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61C5D66" w:rsidR="001E41F3" w:rsidRDefault="001E41F3">
      <w:pPr>
        <w:pStyle w:val="CRCoverPage"/>
        <w:tabs>
          <w:tab w:val="right" w:pos="9639"/>
        </w:tabs>
        <w:spacing w:after="0"/>
        <w:rPr>
          <w:b/>
          <w:i/>
          <w:noProof/>
          <w:sz w:val="28"/>
        </w:rPr>
      </w:pPr>
      <w:r>
        <w:rPr>
          <w:b/>
          <w:noProof/>
          <w:sz w:val="24"/>
        </w:rPr>
        <w:t>3GPP TSG-</w:t>
      </w:r>
      <w:r w:rsidR="00FF1BCC">
        <w:rPr>
          <w:b/>
          <w:noProof/>
          <w:sz w:val="24"/>
        </w:rPr>
        <w:fldChar w:fldCharType="begin"/>
      </w:r>
      <w:r w:rsidR="00FF1BCC">
        <w:rPr>
          <w:b/>
          <w:noProof/>
          <w:sz w:val="24"/>
        </w:rPr>
        <w:instrText xml:space="preserve"> DOCPROPERTY  TSG/WGRef  \* MERGEFORMAT </w:instrText>
      </w:r>
      <w:r w:rsidR="00FF1BCC">
        <w:rPr>
          <w:b/>
          <w:noProof/>
          <w:sz w:val="24"/>
        </w:rPr>
        <w:fldChar w:fldCharType="separate"/>
      </w:r>
      <w:r w:rsidR="00F71B24">
        <w:rPr>
          <w:b/>
          <w:noProof/>
          <w:sz w:val="24"/>
        </w:rPr>
        <w:t>RAN WG4</w:t>
      </w:r>
      <w:r w:rsidR="00FF1BCC">
        <w:rPr>
          <w:b/>
          <w:noProof/>
          <w:sz w:val="24"/>
        </w:rPr>
        <w:fldChar w:fldCharType="end"/>
      </w:r>
      <w:r w:rsidR="00C66BA2">
        <w:rPr>
          <w:b/>
          <w:noProof/>
          <w:sz w:val="24"/>
        </w:rPr>
        <w:t xml:space="preserve"> </w:t>
      </w:r>
      <w:r>
        <w:rPr>
          <w:b/>
          <w:noProof/>
          <w:sz w:val="24"/>
        </w:rPr>
        <w:t>Meeting #</w:t>
      </w:r>
      <w:r w:rsidR="00FF1BCC">
        <w:rPr>
          <w:b/>
          <w:noProof/>
          <w:sz w:val="24"/>
        </w:rPr>
        <w:fldChar w:fldCharType="begin"/>
      </w:r>
      <w:r w:rsidR="00FF1BCC">
        <w:rPr>
          <w:b/>
          <w:noProof/>
          <w:sz w:val="24"/>
        </w:rPr>
        <w:instrText xml:space="preserve"> DOCPROPERTY  MtgSeq  \* MERGEFORMAT </w:instrText>
      </w:r>
      <w:r w:rsidR="00FF1BCC">
        <w:rPr>
          <w:b/>
          <w:noProof/>
          <w:sz w:val="24"/>
        </w:rPr>
        <w:fldChar w:fldCharType="separate"/>
      </w:r>
      <w:r w:rsidR="00EB09B7" w:rsidRPr="00EB09B7">
        <w:rPr>
          <w:b/>
          <w:noProof/>
          <w:sz w:val="24"/>
        </w:rPr>
        <w:t xml:space="preserve"> </w:t>
      </w:r>
      <w:r w:rsidR="00F71B24">
        <w:rPr>
          <w:b/>
          <w:noProof/>
          <w:sz w:val="24"/>
        </w:rPr>
        <w:t>10</w:t>
      </w:r>
      <w:r w:rsidR="00A13922">
        <w:rPr>
          <w:b/>
          <w:noProof/>
          <w:sz w:val="24"/>
        </w:rPr>
        <w:t>1</w:t>
      </w:r>
      <w:r w:rsidR="00F71B24">
        <w:rPr>
          <w:b/>
          <w:noProof/>
          <w:sz w:val="24"/>
        </w:rPr>
        <w:t>e</w:t>
      </w:r>
      <w:r w:rsidR="00FF1BCC">
        <w:rPr>
          <w:b/>
          <w:noProof/>
          <w:sz w:val="24"/>
        </w:rPr>
        <w:fldChar w:fldCharType="end"/>
      </w:r>
      <w:r>
        <w:rPr>
          <w:b/>
          <w:i/>
          <w:noProof/>
          <w:sz w:val="28"/>
        </w:rPr>
        <w:tab/>
      </w:r>
      <w:r w:rsidR="00FF1BCC">
        <w:rPr>
          <w:b/>
          <w:i/>
          <w:noProof/>
          <w:sz w:val="28"/>
        </w:rPr>
        <w:fldChar w:fldCharType="begin"/>
      </w:r>
      <w:r w:rsidR="00FF1BCC">
        <w:rPr>
          <w:b/>
          <w:i/>
          <w:noProof/>
          <w:sz w:val="28"/>
        </w:rPr>
        <w:instrText xml:space="preserve"> DOCPROPERTY  Tdoc#  \* MERGEFORMAT </w:instrText>
      </w:r>
      <w:r w:rsidR="00FF1BCC">
        <w:rPr>
          <w:b/>
          <w:i/>
          <w:noProof/>
          <w:sz w:val="28"/>
        </w:rPr>
        <w:fldChar w:fldCharType="separate"/>
      </w:r>
      <w:r w:rsidR="00F71B24">
        <w:rPr>
          <w:b/>
          <w:i/>
          <w:noProof/>
          <w:sz w:val="28"/>
        </w:rPr>
        <w:t>R4-21</w:t>
      </w:r>
      <w:r w:rsidR="00826234">
        <w:rPr>
          <w:b/>
          <w:i/>
          <w:noProof/>
          <w:sz w:val="28"/>
        </w:rPr>
        <w:t>20818</w:t>
      </w:r>
      <w:r w:rsidR="00FF1BCC">
        <w:rPr>
          <w:b/>
          <w:i/>
          <w:noProof/>
          <w:sz w:val="28"/>
        </w:rPr>
        <w:fldChar w:fldCharType="end"/>
      </w:r>
    </w:p>
    <w:p w14:paraId="7CB45193" w14:textId="172BE476" w:rsidR="001E41F3" w:rsidRDefault="00FF1BC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F71B24">
        <w:rPr>
          <w:b/>
          <w:noProof/>
          <w:sz w:val="24"/>
        </w:rPr>
        <w:t xml:space="preserve"> Electronic 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F71B24">
        <w:rPr>
          <w:b/>
          <w:noProof/>
          <w:sz w:val="24"/>
        </w:rPr>
        <w:t xml:space="preserve"> </w:t>
      </w:r>
      <w:r w:rsidR="00A13922">
        <w:rPr>
          <w:b/>
          <w:noProof/>
          <w:sz w:val="24"/>
        </w:rPr>
        <w:t>Nov</w:t>
      </w:r>
      <w:r w:rsidR="00F71B24">
        <w:rPr>
          <w:b/>
          <w:noProof/>
          <w:sz w:val="24"/>
        </w:rPr>
        <w:t xml:space="preserve"> </w:t>
      </w:r>
      <w:r w:rsidR="00A13922">
        <w:rPr>
          <w:b/>
          <w:noProof/>
          <w:sz w:val="24"/>
        </w:rPr>
        <w:t>1</w:t>
      </w:r>
      <w:r w:rsidR="00A13922" w:rsidRPr="00A13922">
        <w:rPr>
          <w:b/>
          <w:noProof/>
          <w:sz w:val="24"/>
          <w:vertAlign w:val="superscript"/>
        </w:rPr>
        <w:t>st</w:t>
      </w:r>
      <w:r w:rsidR="00A13922">
        <w:rPr>
          <w:b/>
          <w:noProof/>
          <w:sz w:val="24"/>
        </w:rPr>
        <w:t xml:space="preserve"> </w:t>
      </w:r>
      <w:r>
        <w:rPr>
          <w:b/>
          <w:noProof/>
          <w:sz w:val="24"/>
          <w:vertAlign w:val="superscript"/>
        </w:rPr>
        <w:fldChar w:fldCharType="end"/>
      </w:r>
      <w:r w:rsidR="00547111">
        <w:rPr>
          <w:b/>
          <w:noProof/>
          <w:sz w:val="24"/>
        </w:rPr>
        <w:t xml:space="preserve"> </w:t>
      </w:r>
      <w:r w:rsidR="00F71B24">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A13922">
        <w:rPr>
          <w:b/>
          <w:noProof/>
          <w:sz w:val="24"/>
        </w:rPr>
        <w:t>12</w:t>
      </w:r>
      <w:r w:rsidR="00A13922" w:rsidRPr="00A13922">
        <w:rPr>
          <w:b/>
          <w:noProof/>
          <w:sz w:val="24"/>
          <w:vertAlign w:val="superscript"/>
        </w:rPr>
        <w:t>th</w:t>
      </w:r>
      <w:r w:rsidR="00F71B24">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470EA" w:rsidR="001E41F3" w:rsidRPr="00410371" w:rsidRDefault="00FF1BCC" w:rsidP="00AC1D9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4632C">
              <w:rPr>
                <w:b/>
                <w:noProof/>
                <w:sz w:val="28"/>
              </w:rPr>
              <w:t>38.14</w:t>
            </w:r>
            <w:r w:rsidR="00F71B24">
              <w:rPr>
                <w:b/>
                <w:noProof/>
                <w:sz w:val="28"/>
              </w:rPr>
              <w:t>1-</w:t>
            </w:r>
            <w:r w:rsidR="00AC1D92">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FC0CE1" w:rsidR="001E41F3" w:rsidRPr="00410371" w:rsidRDefault="00323C83" w:rsidP="00F71B24">
            <w:pPr>
              <w:pStyle w:val="CRCoverPage"/>
              <w:spacing w:after="0"/>
              <w:rPr>
                <w:noProof/>
              </w:rPr>
            </w:pPr>
            <w:r>
              <w:rPr>
                <w:b/>
                <w:noProof/>
                <w:sz w:val="28"/>
              </w:rPr>
              <w:t>0257</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73C45" w:rsidR="001E41F3" w:rsidRPr="00410371" w:rsidRDefault="00FF1BCC" w:rsidP="00F71B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F71B2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7514B9" w:rsidR="001E41F3" w:rsidRPr="00410371" w:rsidRDefault="00FF1BCC" w:rsidP="00B178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1B24">
              <w:rPr>
                <w:b/>
                <w:noProof/>
                <w:sz w:val="28"/>
              </w:rPr>
              <w:t>1</w:t>
            </w:r>
            <w:r w:rsidR="00B178B5">
              <w:rPr>
                <w:b/>
                <w:noProof/>
                <w:sz w:val="28"/>
              </w:rPr>
              <w:t>7</w:t>
            </w:r>
            <w:r w:rsidR="00F71B24">
              <w:rPr>
                <w:b/>
                <w:noProof/>
                <w:sz w:val="28"/>
              </w:rPr>
              <w:t>.</w:t>
            </w:r>
            <w:r w:rsidR="00B178B5">
              <w:rPr>
                <w:b/>
                <w:noProof/>
                <w:sz w:val="28"/>
              </w:rPr>
              <w:t>3</w:t>
            </w:r>
            <w:r w:rsidR="00F71B2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56C3E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9B365D7" w:rsidR="00F25D98" w:rsidRDefault="000B7CC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B631B0" w:rsidR="001E41F3" w:rsidRDefault="009E705F" w:rsidP="009E705F">
            <w:pPr>
              <w:pStyle w:val="CRCoverPage"/>
              <w:spacing w:after="0"/>
              <w:ind w:left="100"/>
              <w:rPr>
                <w:noProof/>
              </w:rPr>
            </w:pPr>
            <w:r w:rsidRPr="009E705F">
              <w:t>Big CR for TS 3</w:t>
            </w:r>
            <w:r>
              <w:t>8.141-1 Maintenance Demod part (Rel-17)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F6557C" w:rsidR="001E41F3" w:rsidRDefault="00FF1BCC" w:rsidP="009E70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E705F">
              <w:rPr>
                <w:noProof/>
              </w:rPr>
              <w:t>MCC, H</w:t>
            </w:r>
            <w:r w:rsidR="00F71B24">
              <w:rPr>
                <w:noProof/>
              </w:rPr>
              <w:t>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43AC3" w:rsidR="001E41F3" w:rsidRDefault="00FF1BCC" w:rsidP="00F71B2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1B24">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07A6B4" w:rsidR="001E41F3" w:rsidRDefault="00FF1BCC" w:rsidP="00F71B2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71B24" w:rsidRPr="00F71B24">
              <w:rPr>
                <w:noProof/>
              </w:rPr>
              <w:t>NR_newRAT-Perf</w:t>
            </w:r>
            <w:r>
              <w:rPr>
                <w:noProof/>
              </w:rPr>
              <w:fldChar w:fldCharType="end"/>
            </w:r>
            <w:r w:rsidR="00B75600">
              <w:rPr>
                <w:noProof/>
              </w:rPr>
              <w:t xml:space="preserve">, </w:t>
            </w:r>
            <w:r w:rsidR="00B75600">
              <w:rPr>
                <w:noProof/>
              </w:rPr>
              <w:fldChar w:fldCharType="begin"/>
            </w:r>
            <w:r w:rsidR="00B75600">
              <w:rPr>
                <w:noProof/>
              </w:rPr>
              <w:instrText xml:space="preserve"> DOCPROPERTY  RelatedWis  \* MERGEFORMAT </w:instrText>
            </w:r>
            <w:r w:rsidR="00B75600">
              <w:rPr>
                <w:noProof/>
              </w:rPr>
              <w:fldChar w:fldCharType="separate"/>
            </w:r>
            <w:r w:rsidR="00B75600">
              <w:rPr>
                <w:noProof/>
              </w:rPr>
              <w:t>NR_2step_RACH-Perf</w:t>
            </w:r>
            <w:r w:rsidR="00B75600">
              <w:rPr>
                <w:noProof/>
              </w:rPr>
              <w:fldChar w:fldCharType="end"/>
            </w:r>
            <w:r w:rsidR="00C342B7">
              <w:rPr>
                <w:noProof/>
              </w:rPr>
              <w:t xml:space="preserve">, </w:t>
            </w:r>
            <w:r w:rsidR="00C342B7">
              <w:rPr>
                <w:noProof/>
              </w:rPr>
              <w:fldChar w:fldCharType="begin"/>
            </w:r>
            <w:r w:rsidR="00C342B7">
              <w:rPr>
                <w:noProof/>
              </w:rPr>
              <w:instrText xml:space="preserve"> DOCPROPERTY  RelatedWis  \* MERGEFORMAT </w:instrText>
            </w:r>
            <w:r w:rsidR="00C342B7">
              <w:rPr>
                <w:noProof/>
              </w:rPr>
              <w:fldChar w:fldCharType="separate"/>
            </w:r>
            <w:r w:rsidR="00C342B7">
              <w:rPr>
                <w:noProof/>
              </w:rPr>
              <w:t>NR_HST-Perf</w:t>
            </w:r>
            <w:r w:rsidR="00C342B7">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C4A711" w:rsidR="001E41F3" w:rsidRDefault="00FF1BCC" w:rsidP="00C4632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4632C">
              <w:rPr>
                <w:noProof/>
              </w:rPr>
              <w:t>2021-11</w:t>
            </w:r>
            <w:r w:rsidR="00F71B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16974B" w:rsidR="001E41F3" w:rsidRDefault="004F2940" w:rsidP="00F71B24">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7C2DC" w:rsidR="001E41F3" w:rsidRDefault="00FF1BCC" w:rsidP="002E1F3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71B24">
              <w:rPr>
                <w:noProof/>
              </w:rPr>
              <w:t>-1</w:t>
            </w:r>
            <w:r w:rsidR="002E1F34">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F20D4F" w14:textId="2069A18E" w:rsidR="001E41F3" w:rsidRDefault="000B7CC9" w:rsidP="00C4632C">
            <w:pPr>
              <w:pStyle w:val="CRCoverPage"/>
              <w:spacing w:after="0"/>
              <w:ind w:left="100"/>
              <w:rPr>
                <w:noProof/>
                <w:lang w:eastAsia="zh-CN"/>
              </w:rPr>
            </w:pPr>
            <w:r>
              <w:rPr>
                <w:noProof/>
                <w:lang w:eastAsia="zh-CN"/>
              </w:rPr>
              <w:t>This big CR merged the endorsed draft CRs. The reason for change for each endorsed draft CRs is copied as below</w:t>
            </w:r>
            <w:r w:rsidR="00C4632C">
              <w:rPr>
                <w:noProof/>
                <w:lang w:eastAsia="zh-CN"/>
              </w:rPr>
              <w:t>:</w:t>
            </w:r>
          </w:p>
          <w:p w14:paraId="7C992567" w14:textId="77777777" w:rsidR="000B7CC9" w:rsidRDefault="000B7CC9" w:rsidP="000B7CC9">
            <w:pPr>
              <w:pStyle w:val="CRCoverPage"/>
              <w:spacing w:after="0"/>
              <w:rPr>
                <w:noProof/>
                <w:lang w:eastAsia="zh-CN"/>
              </w:rPr>
            </w:pPr>
          </w:p>
          <w:p w14:paraId="6001A775" w14:textId="16287218" w:rsidR="000B7CC9" w:rsidRDefault="00807980" w:rsidP="00C342B7">
            <w:pPr>
              <w:pStyle w:val="CRCoverPage"/>
              <w:numPr>
                <w:ilvl w:val="0"/>
                <w:numId w:val="4"/>
              </w:numPr>
              <w:spacing w:after="0"/>
              <w:rPr>
                <w:noProof/>
                <w:lang w:eastAsia="zh-CN"/>
              </w:rPr>
            </w:pPr>
            <w:r>
              <w:rPr>
                <w:lang w:eastAsia="ja-JP"/>
              </w:rPr>
              <w:t>R4-211741</w:t>
            </w:r>
            <w:r w:rsidR="002E1F34">
              <w:rPr>
                <w:lang w:eastAsia="ja-JP"/>
              </w:rPr>
              <w:t>6</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4AE73BC1" w14:textId="77777777" w:rsidR="00C4632C" w:rsidRDefault="00C4632C" w:rsidP="000B7CC9">
            <w:pPr>
              <w:pStyle w:val="CRCoverPage"/>
              <w:numPr>
                <w:ilvl w:val="0"/>
                <w:numId w:val="3"/>
              </w:numPr>
              <w:spacing w:after="0"/>
              <w:rPr>
                <w:noProof/>
                <w:lang w:eastAsia="zh-CN"/>
              </w:rPr>
            </w:pPr>
            <w:r>
              <w:rPr>
                <w:noProof/>
                <w:lang w:eastAsia="ja-JP"/>
              </w:rPr>
              <w:t xml:space="preserve">In table for the AWGN power level for PUCCH format 3, the minus sign is </w:t>
            </w:r>
            <w:r>
              <w:rPr>
                <w:rFonts w:hint="eastAsia"/>
                <w:noProof/>
                <w:lang w:eastAsia="ja-JP"/>
              </w:rPr>
              <w:t>m</w:t>
            </w:r>
            <w:r>
              <w:rPr>
                <w:noProof/>
                <w:lang w:eastAsia="ja-JP"/>
              </w:rPr>
              <w:t>issing.</w:t>
            </w:r>
          </w:p>
          <w:p w14:paraId="23EC369A" w14:textId="77777777" w:rsidR="00E26AE3" w:rsidRDefault="00E26AE3" w:rsidP="00E26AE3">
            <w:pPr>
              <w:pStyle w:val="CRCoverPage"/>
              <w:spacing w:after="0"/>
              <w:ind w:left="100"/>
              <w:rPr>
                <w:rFonts w:eastAsia="MS Mincho"/>
                <w:noProof/>
                <w:lang w:eastAsia="ja-JP"/>
              </w:rPr>
            </w:pPr>
          </w:p>
          <w:p w14:paraId="49162DF8" w14:textId="0A02C453" w:rsidR="00B75600" w:rsidRPr="00B75600" w:rsidRDefault="00EB69DA" w:rsidP="00EB69DA">
            <w:pPr>
              <w:pStyle w:val="CRCoverPage"/>
              <w:numPr>
                <w:ilvl w:val="0"/>
                <w:numId w:val="4"/>
              </w:numPr>
              <w:spacing w:after="0"/>
              <w:rPr>
                <w:rFonts w:eastAsia="MS Mincho"/>
                <w:noProof/>
                <w:lang w:eastAsia="ja-JP"/>
              </w:rPr>
            </w:pPr>
            <w:r w:rsidRPr="00EB69DA">
              <w:rPr>
                <w:rFonts w:eastAsia="MS Mincho"/>
                <w:noProof/>
                <w:lang w:eastAsia="ja-JP"/>
              </w:rPr>
              <w:t>R4-2118955</w:t>
            </w:r>
            <w:r w:rsidR="00B75600">
              <w:rPr>
                <w:rFonts w:eastAsia="MS Mincho"/>
                <w:noProof/>
                <w:lang w:eastAsia="ja-JP"/>
              </w:rPr>
              <w:t xml:space="preserve"> </w:t>
            </w:r>
            <w:r w:rsidR="00A91385">
              <w:fldChar w:fldCharType="begin"/>
            </w:r>
            <w:r w:rsidR="00A91385">
              <w:instrText xml:space="preserve"> DOCPROPERTY  CrTitle  \* MERGEFORMAT </w:instrText>
            </w:r>
            <w:r w:rsidR="00A91385">
              <w:fldChar w:fldCharType="separate"/>
            </w:r>
            <w:r w:rsidR="00B75600">
              <w:t>Correction on 2-step RACH BS demod vendor declaration for conducted BS demod requirements</w:t>
            </w:r>
            <w:r w:rsidR="00A91385">
              <w:fldChar w:fldCharType="end"/>
            </w:r>
          </w:p>
          <w:p w14:paraId="37F78378" w14:textId="6BF1FDAF" w:rsidR="00E26AE3" w:rsidRDefault="0052068A" w:rsidP="00B75600">
            <w:pPr>
              <w:pStyle w:val="CRCoverPage"/>
              <w:numPr>
                <w:ilvl w:val="0"/>
                <w:numId w:val="3"/>
              </w:numPr>
              <w:spacing w:after="0"/>
              <w:rPr>
                <w:noProof/>
                <w:lang w:eastAsia="zh-CN"/>
              </w:rPr>
            </w:pPr>
            <w:r>
              <w:rPr>
                <w:noProof/>
              </w:rPr>
              <w:t>Missing vendor declaration for 2-step RACH</w:t>
            </w:r>
          </w:p>
          <w:p w14:paraId="1B3B4B60" w14:textId="77777777" w:rsidR="00E26AE3" w:rsidRDefault="00E26AE3" w:rsidP="00E26AE3">
            <w:pPr>
              <w:pStyle w:val="CRCoverPage"/>
              <w:spacing w:after="0"/>
              <w:ind w:left="100"/>
              <w:rPr>
                <w:noProof/>
                <w:lang w:eastAsia="zh-CN"/>
              </w:rPr>
            </w:pPr>
          </w:p>
          <w:p w14:paraId="4CC7598C" w14:textId="4A735AE5" w:rsidR="00C342B7" w:rsidRDefault="004F2940" w:rsidP="004F2940">
            <w:pPr>
              <w:pStyle w:val="CRCoverPage"/>
              <w:numPr>
                <w:ilvl w:val="0"/>
                <w:numId w:val="4"/>
              </w:numPr>
              <w:spacing w:after="0"/>
              <w:rPr>
                <w:noProof/>
                <w:lang w:eastAsia="zh-CN"/>
              </w:rPr>
            </w:pPr>
            <w:r w:rsidRPr="004F2940">
              <w:rPr>
                <w:noProof/>
                <w:lang w:eastAsia="zh-CN"/>
              </w:rPr>
              <w:t>R4-2119257</w:t>
            </w:r>
            <w:r w:rsidR="00C342B7">
              <w:rPr>
                <w:noProof/>
                <w:lang w:eastAsia="zh-CN"/>
              </w:rPr>
              <w:t xml:space="preserve"> </w:t>
            </w:r>
            <w:r w:rsidR="00A91385">
              <w:fldChar w:fldCharType="begin"/>
            </w:r>
            <w:r w:rsidR="00A91385">
              <w:instrText xml:space="preserve"> DOCPROPERTY  CrTitle  \* MERGEFORMAT </w:instrText>
            </w:r>
            <w:r w:rsidR="00A91385">
              <w:fldChar w:fldCharType="separate"/>
            </w:r>
            <w:r w:rsidR="00C342B7">
              <w:t>DraftCR 38.141-1 Correction of BS demod requirements for HST</w:t>
            </w:r>
            <w:r w:rsidR="00A91385">
              <w:fldChar w:fldCharType="end"/>
            </w:r>
          </w:p>
          <w:p w14:paraId="73CE57BE" w14:textId="05747881" w:rsidR="00C342B7" w:rsidRDefault="00C342B7" w:rsidP="00C342B7">
            <w:pPr>
              <w:pStyle w:val="CRCoverPage"/>
              <w:numPr>
                <w:ilvl w:val="0"/>
                <w:numId w:val="3"/>
              </w:numPr>
              <w:spacing w:after="0"/>
              <w:rPr>
                <w:noProof/>
              </w:rPr>
            </w:pPr>
            <w:r>
              <w:rPr>
                <w:noProof/>
              </w:rPr>
              <w:t>Some differences between 38.141-1 Rel-16 HST PUSCH demodulation performance requirements and final simulation summary [</w:t>
            </w:r>
            <w:r>
              <w:t>R4-2103972</w:t>
            </w:r>
            <w:r>
              <w:rPr>
                <w:noProof/>
              </w:rPr>
              <w:t>].</w:t>
            </w:r>
          </w:p>
          <w:p w14:paraId="77147E21" w14:textId="77777777" w:rsidR="00C342B7" w:rsidRDefault="00C342B7" w:rsidP="00C342B7">
            <w:pPr>
              <w:pStyle w:val="CRCoverPage"/>
              <w:numPr>
                <w:ilvl w:val="0"/>
                <w:numId w:val="3"/>
              </w:numPr>
              <w:spacing w:after="0"/>
              <w:rPr>
                <w:noProof/>
                <w:lang w:eastAsia="zh-CN"/>
              </w:rPr>
            </w:pPr>
            <w:r>
              <w:rPr>
                <w:noProof/>
              </w:rPr>
              <w:t>Removal of square brackets from PUSCH and PRACH requirements (Rel-16 only).</w:t>
            </w:r>
          </w:p>
          <w:p w14:paraId="708AA7DE" w14:textId="72FD13B4" w:rsidR="00C342B7" w:rsidRDefault="00C342B7" w:rsidP="00C342B7">
            <w:pPr>
              <w:pStyle w:val="CRCoverPage"/>
              <w:spacing w:after="0"/>
              <w:ind w:left="284"/>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678CAC" w14:textId="07D7CB26" w:rsidR="000B7CC9" w:rsidRDefault="000B7CC9">
            <w:pPr>
              <w:pStyle w:val="CRCoverPage"/>
              <w:spacing w:after="0"/>
              <w:ind w:left="100"/>
              <w:rPr>
                <w:noProof/>
                <w:lang w:eastAsia="zh-CN"/>
              </w:rPr>
            </w:pPr>
            <w:r>
              <w:rPr>
                <w:rFonts w:hint="eastAsia"/>
                <w:noProof/>
                <w:lang w:eastAsia="zh-CN"/>
              </w:rPr>
              <w:t>T</w:t>
            </w:r>
            <w:r>
              <w:rPr>
                <w:noProof/>
                <w:lang w:eastAsia="zh-CN"/>
              </w:rPr>
              <w:t>he summary of change for each endorsed draft CRs is copied as below:</w:t>
            </w:r>
          </w:p>
          <w:p w14:paraId="247873E3" w14:textId="2E722876" w:rsidR="001E41F3" w:rsidRDefault="00807980" w:rsidP="00C342B7">
            <w:pPr>
              <w:pStyle w:val="CRCoverPage"/>
              <w:numPr>
                <w:ilvl w:val="0"/>
                <w:numId w:val="4"/>
              </w:numPr>
              <w:spacing w:after="0"/>
              <w:rPr>
                <w:lang w:eastAsia="ja-JP"/>
              </w:rPr>
            </w:pPr>
            <w:r>
              <w:rPr>
                <w:lang w:eastAsia="ja-JP"/>
              </w:rPr>
              <w:t>R4-211741</w:t>
            </w:r>
            <w:r w:rsidR="002E1F34">
              <w:rPr>
                <w:lang w:eastAsia="ja-JP"/>
              </w:rPr>
              <w:t>6</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004A9706" w14:textId="3283F447" w:rsidR="000B7CC9" w:rsidRDefault="000B7CC9" w:rsidP="000B7CC9">
            <w:pPr>
              <w:pStyle w:val="CRCoverPage"/>
              <w:numPr>
                <w:ilvl w:val="0"/>
                <w:numId w:val="2"/>
              </w:numPr>
              <w:spacing w:after="0"/>
              <w:rPr>
                <w:lang w:eastAsia="ja-JP"/>
              </w:rPr>
            </w:pPr>
            <w:r>
              <w:rPr>
                <w:noProof/>
                <w:lang w:eastAsia="ja-JP"/>
              </w:rPr>
              <w:t>Add the sign of minus into column of Table 8.3.4.4.2-1 for 30kHz SCS and 100MHz CBW.</w:t>
            </w:r>
          </w:p>
          <w:p w14:paraId="5138878C" w14:textId="77777777" w:rsidR="000B7CC9" w:rsidRDefault="000B7CC9">
            <w:pPr>
              <w:pStyle w:val="CRCoverPage"/>
              <w:spacing w:after="0"/>
              <w:ind w:left="100"/>
              <w:rPr>
                <w:noProof/>
                <w:lang w:eastAsia="zh-CN"/>
              </w:rPr>
            </w:pPr>
          </w:p>
          <w:p w14:paraId="79C0B933" w14:textId="17B81F13" w:rsidR="00C342B7" w:rsidRDefault="00EB69DA" w:rsidP="00EB69DA">
            <w:pPr>
              <w:pStyle w:val="CRCoverPage"/>
              <w:numPr>
                <w:ilvl w:val="0"/>
                <w:numId w:val="4"/>
              </w:numPr>
              <w:spacing w:after="0"/>
              <w:rPr>
                <w:noProof/>
                <w:lang w:eastAsia="zh-CN"/>
              </w:rPr>
            </w:pPr>
            <w:r w:rsidRPr="00EB69DA">
              <w:rPr>
                <w:rFonts w:eastAsia="MS Mincho"/>
                <w:noProof/>
                <w:lang w:eastAsia="ja-JP"/>
              </w:rPr>
              <w:t>R4-2118955</w:t>
            </w:r>
            <w:r w:rsidR="00C342B7">
              <w:rPr>
                <w:rFonts w:eastAsia="MS Mincho"/>
                <w:noProof/>
                <w:lang w:eastAsia="ja-JP"/>
              </w:rPr>
              <w:t xml:space="preserve"> </w:t>
            </w:r>
            <w:r w:rsidR="00A91385">
              <w:fldChar w:fldCharType="begin"/>
            </w:r>
            <w:r w:rsidR="00A91385">
              <w:instrText xml:space="preserve"> DOCPROPERTY  CrTitle  \* MERGEFORMAT </w:instrText>
            </w:r>
            <w:r w:rsidR="00A91385">
              <w:fldChar w:fldCharType="separate"/>
            </w:r>
            <w:r w:rsidR="00C342B7">
              <w:t>Correction on 2-step RACH BS demod vendor declaration for conducted BS demod requirements</w:t>
            </w:r>
            <w:r w:rsidR="00A91385">
              <w:fldChar w:fldCharType="end"/>
            </w:r>
          </w:p>
          <w:p w14:paraId="718DE26B" w14:textId="138E64D5" w:rsidR="00C342B7" w:rsidRDefault="0052068A" w:rsidP="0052068A">
            <w:pPr>
              <w:pStyle w:val="CRCoverPage"/>
              <w:numPr>
                <w:ilvl w:val="0"/>
                <w:numId w:val="2"/>
              </w:numPr>
              <w:spacing w:after="0"/>
              <w:rPr>
                <w:noProof/>
                <w:lang w:eastAsia="ja-JP"/>
              </w:rPr>
            </w:pPr>
            <w:r>
              <w:rPr>
                <w:noProof/>
                <w:lang w:eastAsia="ja-JP"/>
              </w:rPr>
              <w:t>Inclusion of vendor declaration for 2-step RACH BS demod requirements</w:t>
            </w:r>
          </w:p>
          <w:p w14:paraId="28798DE0" w14:textId="77777777" w:rsidR="0052068A" w:rsidRDefault="0052068A" w:rsidP="0052068A">
            <w:pPr>
              <w:pStyle w:val="CRCoverPage"/>
              <w:spacing w:after="0"/>
              <w:ind w:left="644"/>
              <w:rPr>
                <w:noProof/>
                <w:lang w:eastAsia="ja-JP"/>
              </w:rPr>
            </w:pPr>
          </w:p>
          <w:p w14:paraId="0C3947E6" w14:textId="28458F31" w:rsidR="00C342B7" w:rsidRDefault="004F2940" w:rsidP="004F2940">
            <w:pPr>
              <w:pStyle w:val="CRCoverPage"/>
              <w:numPr>
                <w:ilvl w:val="0"/>
                <w:numId w:val="4"/>
              </w:numPr>
              <w:spacing w:after="0"/>
              <w:rPr>
                <w:noProof/>
                <w:lang w:eastAsia="zh-CN"/>
              </w:rPr>
            </w:pPr>
            <w:r w:rsidRPr="004F2940">
              <w:rPr>
                <w:noProof/>
                <w:lang w:eastAsia="zh-CN"/>
              </w:rPr>
              <w:t>R4-2119257</w:t>
            </w:r>
            <w:r w:rsidR="00C342B7">
              <w:rPr>
                <w:noProof/>
                <w:lang w:eastAsia="zh-CN"/>
              </w:rPr>
              <w:t xml:space="preserve"> </w:t>
            </w:r>
            <w:r w:rsidR="00A91385">
              <w:fldChar w:fldCharType="begin"/>
            </w:r>
            <w:r w:rsidR="00A91385">
              <w:instrText xml:space="preserve"> DOCPROPERTY  CrTitle  \* MERGEFORMAT </w:instrText>
            </w:r>
            <w:r w:rsidR="00A91385">
              <w:fldChar w:fldCharType="separate"/>
            </w:r>
            <w:r w:rsidR="00C342B7">
              <w:t>DraftCR 38.141-1 Correction of BS demod requirements for HST</w:t>
            </w:r>
            <w:r w:rsidR="00A91385">
              <w:fldChar w:fldCharType="end"/>
            </w:r>
          </w:p>
          <w:p w14:paraId="7A9092B6" w14:textId="77777777" w:rsidR="00C342B7" w:rsidRDefault="00C342B7" w:rsidP="00C342B7">
            <w:pPr>
              <w:pStyle w:val="CRCoverPage"/>
              <w:numPr>
                <w:ilvl w:val="0"/>
                <w:numId w:val="2"/>
              </w:numPr>
              <w:spacing w:after="0"/>
              <w:rPr>
                <w:noProof/>
                <w:lang w:eastAsia="ja-JP"/>
              </w:rPr>
            </w:pPr>
            <w:r>
              <w:rPr>
                <w:noProof/>
                <w:lang w:eastAsia="ja-JP"/>
              </w:rPr>
              <w:t>Aligned PUSCH demodulation performance requirements with the final simullation summary [R4-2103972].</w:t>
            </w:r>
          </w:p>
          <w:p w14:paraId="00B4EE17" w14:textId="567FA193" w:rsidR="00C342B7" w:rsidRPr="00C342B7" w:rsidRDefault="00C342B7" w:rsidP="00C342B7">
            <w:pPr>
              <w:pStyle w:val="CRCoverPage"/>
              <w:numPr>
                <w:ilvl w:val="0"/>
                <w:numId w:val="2"/>
              </w:numPr>
              <w:spacing w:after="0"/>
              <w:rPr>
                <w:noProof/>
                <w:lang w:eastAsia="ja-JP"/>
              </w:rPr>
            </w:pPr>
            <w:r>
              <w:rPr>
                <w:noProof/>
                <w:lang w:eastAsia="ja-JP"/>
              </w:rPr>
              <w:t>Removal of square brackets from PUSCH and PRACH requirements (Rel-16 only).</w:t>
            </w:r>
          </w:p>
          <w:p w14:paraId="31C656EC" w14:textId="3E858CD4" w:rsidR="00C342B7" w:rsidRDefault="00C342B7">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871AC2" w14:textId="77777777" w:rsidR="001E41F3" w:rsidRDefault="000B7CC9">
            <w:pPr>
              <w:pStyle w:val="CRCoverPage"/>
              <w:spacing w:after="0"/>
              <w:ind w:left="100"/>
              <w:rPr>
                <w:noProof/>
                <w:lang w:eastAsia="zh-CN"/>
              </w:rPr>
            </w:pPr>
            <w:r>
              <w:rPr>
                <w:rFonts w:hint="eastAsia"/>
                <w:noProof/>
                <w:lang w:eastAsia="zh-CN"/>
              </w:rPr>
              <w:t>T</w:t>
            </w:r>
            <w:r>
              <w:rPr>
                <w:noProof/>
                <w:lang w:eastAsia="zh-CN"/>
              </w:rPr>
              <w:t>he summary of Consequences if not approved is copied as below:</w:t>
            </w:r>
          </w:p>
          <w:p w14:paraId="58474003" w14:textId="1445652E" w:rsidR="000B7CC9" w:rsidRDefault="00807980" w:rsidP="00C342B7">
            <w:pPr>
              <w:pStyle w:val="CRCoverPage"/>
              <w:numPr>
                <w:ilvl w:val="0"/>
                <w:numId w:val="4"/>
              </w:numPr>
              <w:spacing w:after="0"/>
              <w:rPr>
                <w:noProof/>
                <w:lang w:eastAsia="ja-JP"/>
              </w:rPr>
            </w:pPr>
            <w:r>
              <w:rPr>
                <w:lang w:eastAsia="ja-JP"/>
              </w:rPr>
              <w:t>R4-211741</w:t>
            </w:r>
            <w:r w:rsidR="002E1F34">
              <w:rPr>
                <w:lang w:eastAsia="ja-JP"/>
              </w:rPr>
              <w:t>6</w:t>
            </w:r>
            <w:r>
              <w:rPr>
                <w:lang w:eastAsia="ja-JP"/>
              </w:rPr>
              <w:t xml:space="preserve"> </w:t>
            </w:r>
            <w:r w:rsidR="000B7CC9">
              <w:rPr>
                <w:lang w:eastAsia="ja-JP"/>
              </w:rPr>
              <w:t>Draft CR for TS 38.141-</w:t>
            </w:r>
            <w:r w:rsidR="000B7CC9">
              <w:rPr>
                <w:rFonts w:hint="eastAsia"/>
                <w:lang w:eastAsia="ja-JP"/>
              </w:rPr>
              <w:t>1</w:t>
            </w:r>
            <w:r w:rsidR="000B7CC9" w:rsidRPr="00321FB2">
              <w:rPr>
                <w:lang w:eastAsia="ja-JP"/>
              </w:rPr>
              <w:t xml:space="preserve">: </w:t>
            </w:r>
            <w:r w:rsidR="000B7CC9" w:rsidRPr="00603E79">
              <w:rPr>
                <w:lang w:eastAsia="ja-JP"/>
              </w:rPr>
              <w:t xml:space="preserve">correction on AWGN </w:t>
            </w:r>
            <w:r w:rsidR="000B7CC9">
              <w:rPr>
                <w:lang w:eastAsia="ja-JP"/>
              </w:rPr>
              <w:t xml:space="preserve">power </w:t>
            </w:r>
            <w:r w:rsidR="000B7CC9" w:rsidRPr="00603E79">
              <w:rPr>
                <w:lang w:eastAsia="ja-JP"/>
              </w:rPr>
              <w:t>level for PUCCH</w:t>
            </w:r>
            <w:r w:rsidR="000B7CC9">
              <w:rPr>
                <w:lang w:eastAsia="ja-JP"/>
              </w:rPr>
              <w:t xml:space="preserve"> format 3</w:t>
            </w:r>
          </w:p>
          <w:p w14:paraId="626201A1" w14:textId="77777777" w:rsidR="000B7CC9" w:rsidRDefault="000B7CC9" w:rsidP="000B7CC9">
            <w:pPr>
              <w:pStyle w:val="CRCoverPage"/>
              <w:numPr>
                <w:ilvl w:val="0"/>
                <w:numId w:val="2"/>
              </w:numPr>
              <w:spacing w:after="0"/>
              <w:rPr>
                <w:noProof/>
                <w:lang w:eastAsia="zh-CN"/>
              </w:rPr>
            </w:pPr>
            <w:r>
              <w:rPr>
                <w:noProof/>
                <w:lang w:eastAsia="ja-JP"/>
              </w:rPr>
              <w:t>The test conditions for PUCCH format 3 for 30kHz SCS and 100MHz CBW remains wrong.</w:t>
            </w:r>
          </w:p>
          <w:p w14:paraId="64E579A4" w14:textId="77777777" w:rsidR="00E26AE3" w:rsidRDefault="00E26AE3" w:rsidP="00E26AE3">
            <w:pPr>
              <w:pStyle w:val="CRCoverPage"/>
              <w:spacing w:after="0"/>
              <w:rPr>
                <w:noProof/>
                <w:lang w:eastAsia="ja-JP"/>
              </w:rPr>
            </w:pPr>
          </w:p>
          <w:p w14:paraId="69AF7BE0" w14:textId="50B6B363" w:rsidR="00B75600" w:rsidRPr="00B75600" w:rsidRDefault="00EB69DA" w:rsidP="00EB69DA">
            <w:pPr>
              <w:pStyle w:val="CRCoverPage"/>
              <w:numPr>
                <w:ilvl w:val="0"/>
                <w:numId w:val="4"/>
              </w:numPr>
              <w:spacing w:after="0"/>
              <w:rPr>
                <w:rFonts w:eastAsia="MS Mincho"/>
                <w:noProof/>
                <w:lang w:eastAsia="ja-JP"/>
              </w:rPr>
            </w:pPr>
            <w:r w:rsidRPr="00EB69DA">
              <w:rPr>
                <w:rFonts w:eastAsia="MS Mincho"/>
                <w:noProof/>
                <w:lang w:eastAsia="ja-JP"/>
              </w:rPr>
              <w:t>R4-2118955</w:t>
            </w:r>
            <w:r w:rsidR="00B75600">
              <w:rPr>
                <w:rFonts w:eastAsia="MS Mincho"/>
                <w:noProof/>
                <w:lang w:eastAsia="ja-JP"/>
              </w:rPr>
              <w:t xml:space="preserve"> </w:t>
            </w:r>
            <w:r w:rsidR="00A91385">
              <w:fldChar w:fldCharType="begin"/>
            </w:r>
            <w:r w:rsidR="00A91385">
              <w:instrText xml:space="preserve"> DOCPROPERTY  CrTitle  \* MERGEFORMAT </w:instrText>
            </w:r>
            <w:r w:rsidR="00A91385">
              <w:fldChar w:fldCharType="separate"/>
            </w:r>
            <w:r w:rsidR="00B75600">
              <w:t>Correction on 2-step RACH BS demod vendor declaration for conducted BS demod requirements</w:t>
            </w:r>
            <w:r w:rsidR="00A91385">
              <w:fldChar w:fldCharType="end"/>
            </w:r>
          </w:p>
          <w:p w14:paraId="0D5D7626" w14:textId="23EE8AEF" w:rsidR="00B75600" w:rsidRPr="00B75600" w:rsidRDefault="00B75600" w:rsidP="00B75600">
            <w:pPr>
              <w:pStyle w:val="CRCoverPage"/>
              <w:numPr>
                <w:ilvl w:val="0"/>
                <w:numId w:val="2"/>
              </w:numPr>
              <w:spacing w:after="0"/>
              <w:rPr>
                <w:rFonts w:eastAsia="MS Mincho"/>
                <w:noProof/>
                <w:lang w:eastAsia="ja-JP"/>
              </w:rPr>
            </w:pPr>
            <w:r>
              <w:rPr>
                <w:noProof/>
              </w:rPr>
              <w:t>Unclear applicability of 2-step RACH performance requirements</w:t>
            </w:r>
          </w:p>
          <w:p w14:paraId="0C87F908" w14:textId="77777777" w:rsidR="00E26AE3" w:rsidRDefault="00E26AE3" w:rsidP="00E26AE3">
            <w:pPr>
              <w:pStyle w:val="CRCoverPage"/>
              <w:spacing w:after="0"/>
              <w:rPr>
                <w:noProof/>
                <w:lang w:eastAsia="zh-CN"/>
              </w:rPr>
            </w:pPr>
          </w:p>
          <w:p w14:paraId="00312CC9" w14:textId="644DE223" w:rsidR="00C342B7" w:rsidRDefault="004F2940" w:rsidP="004F2940">
            <w:pPr>
              <w:pStyle w:val="CRCoverPage"/>
              <w:numPr>
                <w:ilvl w:val="0"/>
                <w:numId w:val="6"/>
              </w:numPr>
              <w:spacing w:after="0"/>
              <w:rPr>
                <w:noProof/>
                <w:lang w:eastAsia="zh-CN"/>
              </w:rPr>
            </w:pPr>
            <w:r w:rsidRPr="004F2940">
              <w:rPr>
                <w:noProof/>
                <w:lang w:eastAsia="zh-CN"/>
              </w:rPr>
              <w:t>R4-2119257</w:t>
            </w:r>
            <w:r w:rsidR="00C342B7">
              <w:rPr>
                <w:noProof/>
                <w:lang w:eastAsia="zh-CN"/>
              </w:rPr>
              <w:t xml:space="preserve"> </w:t>
            </w:r>
            <w:r w:rsidR="00A91385">
              <w:fldChar w:fldCharType="begin"/>
            </w:r>
            <w:r w:rsidR="00A91385">
              <w:instrText xml:space="preserve"> DOCPROPERTY  CrTitle  \* MERGEFORMAT </w:instrText>
            </w:r>
            <w:r w:rsidR="00A91385">
              <w:fldChar w:fldCharType="separate"/>
            </w:r>
            <w:r w:rsidR="00C342B7">
              <w:t>DraftCR 38.141-1 Correction of BS demod requirements for HST</w:t>
            </w:r>
            <w:r w:rsidR="00A91385">
              <w:fldChar w:fldCharType="end"/>
            </w:r>
          </w:p>
          <w:p w14:paraId="0341DCC4" w14:textId="77777777" w:rsidR="00037B5D" w:rsidRDefault="00037B5D" w:rsidP="00037B5D">
            <w:pPr>
              <w:pStyle w:val="CRCoverPage"/>
              <w:numPr>
                <w:ilvl w:val="0"/>
                <w:numId w:val="2"/>
              </w:numPr>
              <w:spacing w:after="0"/>
              <w:rPr>
                <w:noProof/>
              </w:rPr>
            </w:pPr>
            <w:r>
              <w:rPr>
                <w:noProof/>
              </w:rPr>
              <w:t>Agreed PUSCH demodulation requirements do not match aligned simulation results.</w:t>
            </w:r>
          </w:p>
          <w:p w14:paraId="57695D67" w14:textId="0890DE29" w:rsidR="00C342B7" w:rsidRPr="00C342B7" w:rsidRDefault="00037B5D" w:rsidP="00037B5D">
            <w:pPr>
              <w:pStyle w:val="CRCoverPage"/>
              <w:numPr>
                <w:ilvl w:val="0"/>
                <w:numId w:val="2"/>
              </w:numPr>
              <w:spacing w:after="0"/>
              <w:rPr>
                <w:noProof/>
              </w:rPr>
            </w:pPr>
            <w:r>
              <w:rPr>
                <w:noProof/>
              </w:rPr>
              <w:t>Square brackets remain.</w:t>
            </w:r>
          </w:p>
          <w:p w14:paraId="5C4BEB44" w14:textId="1AD983D4" w:rsidR="00C342B7" w:rsidRDefault="00C342B7" w:rsidP="00E26AE3">
            <w:pPr>
              <w:pStyle w:val="CRCoverPage"/>
              <w:spacing w:after="0"/>
              <w:rPr>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6AF7F5" w:rsidR="001E41F3" w:rsidRDefault="000B7CC9">
            <w:pPr>
              <w:pStyle w:val="CRCoverPage"/>
              <w:spacing w:after="0"/>
              <w:ind w:left="100"/>
              <w:rPr>
                <w:noProof/>
              </w:rPr>
            </w:pPr>
            <w:r>
              <w:rPr>
                <w:noProof/>
                <w:lang w:eastAsia="ja-JP"/>
              </w:rPr>
              <w:t>8.3.4.4.2</w:t>
            </w:r>
            <w:r w:rsidR="00B75600">
              <w:rPr>
                <w:noProof/>
                <w:lang w:eastAsia="ja-JP"/>
              </w:rPr>
              <w:t xml:space="preserve">, </w:t>
            </w:r>
            <w:r w:rsidR="00B75600">
              <w:rPr>
                <w:noProof/>
              </w:rPr>
              <w:t>4.6, 8.1.2.1.7</w:t>
            </w:r>
            <w:r w:rsidR="00037B5D">
              <w:rPr>
                <w:noProof/>
              </w:rPr>
              <w:t>, 8.2.4.5, 8.4.1.6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34133F"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7AA5B2" w:rsidR="001E41F3" w:rsidRDefault="00F95AE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041205" w:rsidR="001E41F3" w:rsidRDefault="00F71B2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639BE9" w:rsidR="001E41F3" w:rsidRDefault="00145D43" w:rsidP="000B7CC9">
            <w:pPr>
              <w:pStyle w:val="CRCoverPage"/>
              <w:spacing w:after="0"/>
              <w:ind w:left="99"/>
              <w:rPr>
                <w:noProof/>
              </w:rPr>
            </w:pPr>
            <w:r>
              <w:rPr>
                <w:noProof/>
              </w:rPr>
              <w:t>TS</w:t>
            </w:r>
            <w:r w:rsidR="000B7CC9">
              <w:rPr>
                <w:noProof/>
              </w:rPr>
              <w:t>38.141-2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D33208" w:rsidR="001E41F3" w:rsidRDefault="00F71B2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6A99A5" w14:textId="5BBB8441" w:rsidR="00807980" w:rsidRDefault="00C54807" w:rsidP="00CD08AD">
      <w:pPr>
        <w:rPr>
          <w:b/>
          <w:color w:val="FF0000"/>
          <w:sz w:val="28"/>
          <w:szCs w:val="28"/>
        </w:rPr>
      </w:pPr>
      <w:r>
        <w:rPr>
          <w:b/>
          <w:color w:val="FF0000"/>
          <w:sz w:val="28"/>
          <w:szCs w:val="28"/>
        </w:rPr>
        <w:lastRenderedPageBreak/>
        <w:t>&lt;</w:t>
      </w:r>
      <w:r w:rsidR="00807980" w:rsidRPr="00A07DE9">
        <w:rPr>
          <w:b/>
          <w:color w:val="FF0000"/>
          <w:sz w:val="28"/>
          <w:szCs w:val="28"/>
        </w:rPr>
        <w:t xml:space="preserve">Start of </w:t>
      </w:r>
      <w:r w:rsidR="0084048B">
        <w:rPr>
          <w:b/>
          <w:color w:val="FF0000"/>
          <w:sz w:val="28"/>
          <w:szCs w:val="28"/>
        </w:rPr>
        <w:t>change</w:t>
      </w:r>
      <w:r w:rsidR="00D32F71">
        <w:rPr>
          <w:b/>
          <w:color w:val="FF0000"/>
          <w:sz w:val="28"/>
          <w:szCs w:val="28"/>
        </w:rPr>
        <w:t xml:space="preserve"> 1</w:t>
      </w:r>
      <w:r>
        <w:rPr>
          <w:b/>
          <w:color w:val="FF0000"/>
          <w:sz w:val="28"/>
          <w:szCs w:val="28"/>
        </w:rPr>
        <w:t>&gt;</w:t>
      </w:r>
    </w:p>
    <w:p w14:paraId="0F951407" w14:textId="77777777" w:rsidR="00807980" w:rsidRPr="00E33F60" w:rsidRDefault="00807980" w:rsidP="00807980">
      <w:pPr>
        <w:pStyle w:val="3"/>
      </w:pPr>
      <w:bookmarkStart w:id="2" w:name="_Toc21099393"/>
      <w:bookmarkStart w:id="3" w:name="_Toc29809481"/>
      <w:bookmarkStart w:id="4" w:name="_Toc29809990"/>
      <w:bookmarkStart w:id="5" w:name="_Toc37270477"/>
      <w:bookmarkStart w:id="6" w:name="_Toc45883716"/>
      <w:bookmarkStart w:id="7" w:name="_Toc53182425"/>
      <w:bookmarkStart w:id="8" w:name="_Toc66730114"/>
      <w:bookmarkStart w:id="9" w:name="_Toc74969423"/>
      <w:bookmarkStart w:id="10" w:name="_Toc76545038"/>
      <w:bookmarkStart w:id="11" w:name="_Toc82599787"/>
      <w:r w:rsidRPr="00E33F60">
        <w:t>8.3.4</w:t>
      </w:r>
      <w:r w:rsidRPr="00E33F60">
        <w:tab/>
        <w:t>Performance requirements for PUCCH format 3</w:t>
      </w:r>
      <w:bookmarkEnd w:id="2"/>
      <w:bookmarkEnd w:id="3"/>
      <w:bookmarkEnd w:id="4"/>
      <w:bookmarkEnd w:id="5"/>
      <w:bookmarkEnd w:id="6"/>
      <w:bookmarkEnd w:id="7"/>
      <w:bookmarkEnd w:id="8"/>
      <w:bookmarkEnd w:id="9"/>
      <w:bookmarkEnd w:id="10"/>
      <w:bookmarkEnd w:id="11"/>
    </w:p>
    <w:p w14:paraId="652E1626" w14:textId="77777777" w:rsidR="00807980" w:rsidRPr="00E33F60" w:rsidRDefault="00807980" w:rsidP="00807980">
      <w:pPr>
        <w:pStyle w:val="4"/>
      </w:pPr>
      <w:bookmarkStart w:id="12" w:name="_Toc21099394"/>
      <w:bookmarkStart w:id="13" w:name="_Toc29809482"/>
      <w:bookmarkStart w:id="14" w:name="_Toc29809991"/>
      <w:bookmarkStart w:id="15" w:name="_Toc37270478"/>
      <w:bookmarkStart w:id="16" w:name="_Toc45883717"/>
      <w:bookmarkStart w:id="17" w:name="_Toc53182426"/>
      <w:bookmarkStart w:id="18" w:name="_Toc66730115"/>
      <w:bookmarkStart w:id="19" w:name="_Toc74969424"/>
      <w:bookmarkStart w:id="20" w:name="_Toc76545039"/>
      <w:bookmarkStart w:id="21" w:name="_Toc82599788"/>
      <w:r w:rsidRPr="00E33F60">
        <w:t>8.3.4.1</w:t>
      </w:r>
      <w:r w:rsidRPr="00E33F60">
        <w:tab/>
        <w:t>Definition and applicability</w:t>
      </w:r>
      <w:bookmarkEnd w:id="12"/>
      <w:bookmarkEnd w:id="13"/>
      <w:bookmarkEnd w:id="14"/>
      <w:bookmarkEnd w:id="15"/>
      <w:bookmarkEnd w:id="16"/>
      <w:bookmarkEnd w:id="17"/>
      <w:bookmarkEnd w:id="18"/>
      <w:bookmarkEnd w:id="19"/>
      <w:bookmarkEnd w:id="20"/>
      <w:bookmarkEnd w:id="21"/>
    </w:p>
    <w:p w14:paraId="3414A631" w14:textId="77777777" w:rsidR="00807980" w:rsidRPr="00E33F60" w:rsidRDefault="00807980" w:rsidP="00807980">
      <w:pPr>
        <w:rPr>
          <w:lang w:eastAsia="zh-CN"/>
        </w:rPr>
      </w:pPr>
      <w:r w:rsidRPr="00E33F60">
        <w:rPr>
          <w:lang w:eastAsia="zh-CN"/>
        </w:rPr>
        <w:t xml:space="preserve">The performance is measured by the required SNR at UCI </w:t>
      </w:r>
      <w:r w:rsidRPr="00E33F60">
        <w:t>block error probability</w:t>
      </w:r>
      <w:r w:rsidRPr="00E33F60">
        <w:rPr>
          <w:rFonts w:eastAsia="MS Mincho"/>
        </w:rPr>
        <w:t xml:space="preserve"> </w:t>
      </w:r>
      <w:r w:rsidRPr="00E33F60">
        <w:rPr>
          <w:lang w:eastAsia="zh-CN"/>
        </w:rPr>
        <w:t>not exceeding 1%.</w:t>
      </w:r>
    </w:p>
    <w:p w14:paraId="17387F58" w14:textId="77777777" w:rsidR="00807980" w:rsidRPr="00E33F60" w:rsidRDefault="00807980" w:rsidP="00807980">
      <w:pPr>
        <w:rPr>
          <w:rFonts w:eastAsia="等线"/>
          <w:lang w:eastAsia="zh-CN"/>
        </w:rPr>
      </w:pPr>
      <w:r w:rsidRPr="00E33F60">
        <w:rPr>
          <w:lang w:eastAsia="zh-CN"/>
        </w:rPr>
        <w:t xml:space="preserve">The UCI block error probability is defined as the conditional probability of incorrectly decoding the UCI information when the UCI information is sent. </w:t>
      </w:r>
      <w:r w:rsidRPr="00E33F60">
        <w:rPr>
          <w:rFonts w:eastAsia="等线"/>
          <w:lang w:eastAsia="zh-CN"/>
        </w:rPr>
        <w:t>The UCI information does not contain CSI part 2.</w:t>
      </w:r>
    </w:p>
    <w:p w14:paraId="6D7A08C4" w14:textId="77777777" w:rsidR="00807980" w:rsidRPr="00E33F60" w:rsidRDefault="00807980" w:rsidP="00807980">
      <w:pPr>
        <w:rPr>
          <w:lang w:eastAsia="zh-CN"/>
        </w:rPr>
      </w:pPr>
      <w:r w:rsidRPr="00E33F60">
        <w:rPr>
          <w:lang w:eastAsia="zh-CN"/>
        </w:rPr>
        <w:t>The transient period as specified in TS</w:t>
      </w:r>
      <w:r>
        <w:rPr>
          <w:lang w:eastAsia="zh-CN"/>
        </w:rPr>
        <w:t> </w:t>
      </w:r>
      <w:r w:rsidRPr="00E33F60">
        <w:rPr>
          <w:lang w:eastAsia="zh-CN"/>
        </w:rPr>
        <w:t>38.101-1 [21] clause</w:t>
      </w:r>
      <w:r>
        <w:rPr>
          <w:lang w:eastAsia="zh-CN"/>
        </w:rPr>
        <w:t> </w:t>
      </w:r>
      <w:r w:rsidRPr="00E33F60">
        <w:t xml:space="preserve">6.3.3.1 </w:t>
      </w:r>
      <w:r w:rsidRPr="00E33F60">
        <w:rPr>
          <w:lang w:eastAsia="zh-CN"/>
        </w:rPr>
        <w:t>is not taken into account for performance requirement testing, where the RB hopping is symmetric to the CC center, i.e. intra-slot frequency hopping is enabled.</w:t>
      </w:r>
    </w:p>
    <w:p w14:paraId="7DAF3113" w14:textId="77777777" w:rsidR="00807980" w:rsidRPr="00E33F60" w:rsidRDefault="00807980" w:rsidP="00807980">
      <w:pPr>
        <w:rPr>
          <w:lang w:eastAsia="zh-CN"/>
        </w:rPr>
      </w:pPr>
      <w:r w:rsidRPr="00E33F60">
        <w:rPr>
          <w:lang w:eastAsia="zh-CN"/>
        </w:rPr>
        <w:t>Which specific test(s) are applicable to BS is based on the test applicability rules defined in clause</w:t>
      </w:r>
      <w:r>
        <w:rPr>
          <w:lang w:eastAsia="zh-CN"/>
        </w:rPr>
        <w:t> </w:t>
      </w:r>
      <w:r w:rsidRPr="00E33F60">
        <w:rPr>
          <w:lang w:eastAsia="zh-CN"/>
        </w:rPr>
        <w:t>8.1.2.2.</w:t>
      </w:r>
    </w:p>
    <w:p w14:paraId="44FA9911" w14:textId="77777777" w:rsidR="00807980" w:rsidRPr="00E33F60" w:rsidRDefault="00807980" w:rsidP="00807980">
      <w:pPr>
        <w:pStyle w:val="4"/>
      </w:pPr>
      <w:bookmarkStart w:id="22" w:name="_Toc21099395"/>
      <w:bookmarkStart w:id="23" w:name="_Toc29809483"/>
      <w:bookmarkStart w:id="24" w:name="_Toc29809992"/>
      <w:bookmarkStart w:id="25" w:name="_Toc37270479"/>
      <w:bookmarkStart w:id="26" w:name="_Toc45883718"/>
      <w:bookmarkStart w:id="27" w:name="_Toc53182427"/>
      <w:bookmarkStart w:id="28" w:name="_Toc66730116"/>
      <w:bookmarkStart w:id="29" w:name="_Toc74969425"/>
      <w:bookmarkStart w:id="30" w:name="_Toc76545040"/>
      <w:bookmarkStart w:id="31" w:name="_Toc82599789"/>
      <w:r w:rsidRPr="00E33F60">
        <w:t>8.3.4.2</w:t>
      </w:r>
      <w:r w:rsidRPr="00E33F60">
        <w:tab/>
        <w:t>Minimum requirement</w:t>
      </w:r>
      <w:bookmarkEnd w:id="22"/>
      <w:bookmarkEnd w:id="23"/>
      <w:bookmarkEnd w:id="24"/>
      <w:bookmarkEnd w:id="25"/>
      <w:bookmarkEnd w:id="26"/>
      <w:bookmarkEnd w:id="27"/>
      <w:bookmarkEnd w:id="28"/>
      <w:bookmarkEnd w:id="29"/>
      <w:bookmarkEnd w:id="30"/>
      <w:bookmarkEnd w:id="31"/>
    </w:p>
    <w:p w14:paraId="5CCF020E" w14:textId="77777777" w:rsidR="00807980" w:rsidRPr="00E33F60" w:rsidRDefault="00807980" w:rsidP="00807980">
      <w:r w:rsidRPr="00E33F60">
        <w:rPr>
          <w:lang w:eastAsia="zh-CN"/>
        </w:rPr>
        <w:t>The minimum requirement is in TS</w:t>
      </w:r>
      <w:r>
        <w:rPr>
          <w:lang w:eastAsia="zh-CN"/>
        </w:rPr>
        <w:t> </w:t>
      </w:r>
      <w:r w:rsidRPr="00E33F60">
        <w:rPr>
          <w:lang w:eastAsia="zh-CN"/>
        </w:rPr>
        <w:t>38.104</w:t>
      </w:r>
      <w:r>
        <w:rPr>
          <w:lang w:eastAsia="zh-CN"/>
        </w:rPr>
        <w:t> </w:t>
      </w:r>
      <w:r w:rsidRPr="00E33F60">
        <w:rPr>
          <w:lang w:eastAsia="zh-CN"/>
        </w:rPr>
        <w:t xml:space="preserve">[2] </w:t>
      </w:r>
      <w:r w:rsidRPr="00E33F60">
        <w:t>clause</w:t>
      </w:r>
      <w:r>
        <w:t> </w:t>
      </w:r>
      <w:r w:rsidRPr="00E33F60">
        <w:rPr>
          <w:lang w:eastAsia="zh-CN"/>
        </w:rPr>
        <w:t>8.3.5.</w:t>
      </w:r>
    </w:p>
    <w:p w14:paraId="0C8ECDF9" w14:textId="77777777" w:rsidR="00807980" w:rsidRPr="00E33F60" w:rsidRDefault="00807980" w:rsidP="00807980">
      <w:pPr>
        <w:pStyle w:val="4"/>
      </w:pPr>
      <w:bookmarkStart w:id="32" w:name="_Toc21099396"/>
      <w:bookmarkStart w:id="33" w:name="_Toc29809484"/>
      <w:bookmarkStart w:id="34" w:name="_Toc29809993"/>
      <w:bookmarkStart w:id="35" w:name="_Toc37270480"/>
      <w:bookmarkStart w:id="36" w:name="_Toc45883719"/>
      <w:bookmarkStart w:id="37" w:name="_Toc53182428"/>
      <w:bookmarkStart w:id="38" w:name="_Toc66730117"/>
      <w:bookmarkStart w:id="39" w:name="_Toc74969426"/>
      <w:bookmarkStart w:id="40" w:name="_Toc76545041"/>
      <w:bookmarkStart w:id="41" w:name="_Toc82599790"/>
      <w:r w:rsidRPr="00E33F60">
        <w:t>8.3.4.3</w:t>
      </w:r>
      <w:r w:rsidRPr="00E33F60">
        <w:tab/>
        <w:t>Test purpose</w:t>
      </w:r>
      <w:bookmarkEnd w:id="32"/>
      <w:bookmarkEnd w:id="33"/>
      <w:bookmarkEnd w:id="34"/>
      <w:bookmarkEnd w:id="35"/>
      <w:bookmarkEnd w:id="36"/>
      <w:bookmarkEnd w:id="37"/>
      <w:bookmarkEnd w:id="38"/>
      <w:bookmarkEnd w:id="39"/>
      <w:bookmarkEnd w:id="40"/>
      <w:bookmarkEnd w:id="41"/>
    </w:p>
    <w:p w14:paraId="5D8078BC" w14:textId="77777777" w:rsidR="00807980" w:rsidRPr="00E33F60" w:rsidRDefault="00807980" w:rsidP="00807980">
      <w:r w:rsidRPr="00E33F60">
        <w:rPr>
          <w:lang w:eastAsia="zh-CN"/>
        </w:rPr>
        <w:t>The test shall verify the receiver</w:t>
      </w:r>
      <w:r w:rsidRPr="00E33F60">
        <w:t>'</w:t>
      </w:r>
      <w:r w:rsidRPr="00E33F60">
        <w:rPr>
          <w:lang w:eastAsia="zh-CN"/>
        </w:rPr>
        <w:t>s ability to detect UCI under multipath fading propagation conditions for a given SNR.</w:t>
      </w:r>
    </w:p>
    <w:p w14:paraId="24A4B5BE" w14:textId="77777777" w:rsidR="00807980" w:rsidRPr="00E33F60" w:rsidRDefault="00807980" w:rsidP="00807980">
      <w:pPr>
        <w:pStyle w:val="4"/>
      </w:pPr>
      <w:bookmarkStart w:id="42" w:name="_Toc21099397"/>
      <w:bookmarkStart w:id="43" w:name="_Toc29809485"/>
      <w:bookmarkStart w:id="44" w:name="_Toc29809994"/>
      <w:bookmarkStart w:id="45" w:name="_Toc37270481"/>
      <w:bookmarkStart w:id="46" w:name="_Toc45883720"/>
      <w:bookmarkStart w:id="47" w:name="_Toc53182429"/>
      <w:bookmarkStart w:id="48" w:name="_Toc66730118"/>
      <w:bookmarkStart w:id="49" w:name="_Toc74969427"/>
      <w:bookmarkStart w:id="50" w:name="_Toc76545042"/>
      <w:bookmarkStart w:id="51" w:name="_Toc82599791"/>
      <w:r w:rsidRPr="00E33F60">
        <w:t>8.3.4.4</w:t>
      </w:r>
      <w:r w:rsidRPr="00E33F60">
        <w:tab/>
        <w:t>Method of test</w:t>
      </w:r>
      <w:bookmarkEnd w:id="42"/>
      <w:bookmarkEnd w:id="43"/>
      <w:bookmarkEnd w:id="44"/>
      <w:bookmarkEnd w:id="45"/>
      <w:bookmarkEnd w:id="46"/>
      <w:bookmarkEnd w:id="47"/>
      <w:bookmarkEnd w:id="48"/>
      <w:bookmarkEnd w:id="49"/>
      <w:bookmarkEnd w:id="50"/>
      <w:bookmarkEnd w:id="51"/>
    </w:p>
    <w:p w14:paraId="5DDCEDA6" w14:textId="77777777" w:rsidR="00807980" w:rsidRPr="00E33F60" w:rsidRDefault="00807980" w:rsidP="00807980">
      <w:pPr>
        <w:pStyle w:val="5"/>
      </w:pPr>
      <w:bookmarkStart w:id="52" w:name="_Toc21099398"/>
      <w:bookmarkStart w:id="53" w:name="_Toc29809486"/>
      <w:bookmarkStart w:id="54" w:name="_Toc29809995"/>
      <w:bookmarkStart w:id="55" w:name="_Toc37270482"/>
      <w:bookmarkStart w:id="56" w:name="_Toc45883721"/>
      <w:bookmarkStart w:id="57" w:name="_Toc53182430"/>
      <w:bookmarkStart w:id="58" w:name="_Toc66730119"/>
      <w:bookmarkStart w:id="59" w:name="_Toc74969428"/>
      <w:bookmarkStart w:id="60" w:name="_Toc76545043"/>
      <w:bookmarkStart w:id="61" w:name="_Toc82599792"/>
      <w:r w:rsidRPr="00E33F60">
        <w:t>8.3.4.4.1</w:t>
      </w:r>
      <w:r w:rsidRPr="00E33F60">
        <w:tab/>
        <w:t>Initial conditions</w:t>
      </w:r>
      <w:bookmarkEnd w:id="52"/>
      <w:bookmarkEnd w:id="53"/>
      <w:bookmarkEnd w:id="54"/>
      <w:bookmarkEnd w:id="55"/>
      <w:bookmarkEnd w:id="56"/>
      <w:bookmarkEnd w:id="57"/>
      <w:bookmarkEnd w:id="58"/>
      <w:bookmarkEnd w:id="59"/>
      <w:bookmarkEnd w:id="60"/>
      <w:bookmarkEnd w:id="61"/>
    </w:p>
    <w:p w14:paraId="7F95D8E9" w14:textId="77777777" w:rsidR="00807980" w:rsidRPr="00E33F60" w:rsidRDefault="00807980" w:rsidP="00807980">
      <w:r w:rsidRPr="00E33F60">
        <w:t>Test environment: Normal; see annex B.2.</w:t>
      </w:r>
    </w:p>
    <w:p w14:paraId="32AF5A28" w14:textId="77777777" w:rsidR="00807980" w:rsidRPr="00E33F60" w:rsidRDefault="00807980" w:rsidP="00807980">
      <w:bookmarkStart w:id="62" w:name="_Toc21099399"/>
      <w:r w:rsidRPr="00E33F60">
        <w:t>RF channels to be tested for single carrier: M; see clause</w:t>
      </w:r>
      <w:r>
        <w:t> </w:t>
      </w:r>
      <w:r w:rsidRPr="00E33F60">
        <w:t>4.9.1</w:t>
      </w:r>
    </w:p>
    <w:p w14:paraId="0C227F96" w14:textId="77777777" w:rsidR="00807980" w:rsidRPr="00E33F60" w:rsidRDefault="00807980" w:rsidP="00807980">
      <w:pPr>
        <w:pStyle w:val="5"/>
      </w:pPr>
      <w:bookmarkStart w:id="63" w:name="_Toc29809487"/>
      <w:bookmarkStart w:id="64" w:name="_Toc29809996"/>
      <w:bookmarkStart w:id="65" w:name="_Toc37270483"/>
      <w:bookmarkStart w:id="66" w:name="_Toc45883722"/>
      <w:bookmarkStart w:id="67" w:name="_Toc53182431"/>
      <w:bookmarkStart w:id="68" w:name="_Toc66730120"/>
      <w:bookmarkStart w:id="69" w:name="_Toc74969429"/>
      <w:bookmarkStart w:id="70" w:name="_Toc76545044"/>
      <w:bookmarkStart w:id="71" w:name="_Toc82599793"/>
      <w:r w:rsidRPr="00E33F60">
        <w:t>8.3.4.4.2</w:t>
      </w:r>
      <w:r w:rsidRPr="00E33F60">
        <w:tab/>
        <w:t>Procedure</w:t>
      </w:r>
      <w:bookmarkEnd w:id="62"/>
      <w:bookmarkEnd w:id="63"/>
      <w:bookmarkEnd w:id="64"/>
      <w:bookmarkEnd w:id="65"/>
      <w:bookmarkEnd w:id="66"/>
      <w:bookmarkEnd w:id="67"/>
      <w:bookmarkEnd w:id="68"/>
      <w:bookmarkEnd w:id="69"/>
      <w:bookmarkEnd w:id="70"/>
      <w:bookmarkEnd w:id="71"/>
    </w:p>
    <w:p w14:paraId="228542CF" w14:textId="77777777" w:rsidR="00807980" w:rsidRPr="00E33F60" w:rsidRDefault="00807980" w:rsidP="00807980">
      <w:pPr>
        <w:pStyle w:val="B1"/>
      </w:pPr>
      <w:r w:rsidRPr="00E33F60">
        <w:t>1)</w:t>
      </w:r>
      <w:r w:rsidRPr="00E33F60">
        <w:tab/>
        <w:t xml:space="preserve">Connect the BS tester generating the wanted signal, multipath fading simulators and AWGN generators to all BS antenna connectors for diversity reception via a combining network as shown in annex D.5 and D.6 for </w:t>
      </w:r>
      <w:r w:rsidRPr="00E33F60">
        <w:rPr>
          <w:i/>
        </w:rPr>
        <w:t>BS type 1-C</w:t>
      </w:r>
      <w:r w:rsidRPr="00E33F60">
        <w:t xml:space="preserve"> and </w:t>
      </w:r>
      <w:r w:rsidRPr="00E33F60">
        <w:rPr>
          <w:i/>
        </w:rPr>
        <w:t>BS type 1-H</w:t>
      </w:r>
      <w:r w:rsidRPr="00E33F60">
        <w:t xml:space="preserve"> respectively.</w:t>
      </w:r>
    </w:p>
    <w:p w14:paraId="6D60C435" w14:textId="77777777" w:rsidR="00807980" w:rsidRPr="00E33F60" w:rsidRDefault="00807980" w:rsidP="00807980">
      <w:pPr>
        <w:pStyle w:val="B1"/>
      </w:pPr>
      <w:r w:rsidRPr="00E33F60">
        <w:t>2)</w:t>
      </w:r>
      <w:r w:rsidRPr="00E33F60">
        <w:tab/>
        <w:t xml:space="preserve">Adjust the AWGN generator, according to the </w:t>
      </w:r>
      <w:r w:rsidRPr="00E33F60">
        <w:rPr>
          <w:rFonts w:eastAsia="Yu Mincho"/>
        </w:rPr>
        <w:t xml:space="preserve">subcarrier spacing </w:t>
      </w:r>
      <w:r w:rsidRPr="00E33F60">
        <w:t>and channel bandwidth defined in table 8.3.4.4.2-1.</w:t>
      </w:r>
    </w:p>
    <w:p w14:paraId="34540A42" w14:textId="77777777" w:rsidR="00807980" w:rsidRDefault="00807980" w:rsidP="00807980">
      <w:pPr>
        <w:pStyle w:val="TH"/>
        <w:rPr>
          <w:rFonts w:eastAsia="‚c‚e‚o“Á‘¾ƒSƒVƒbƒN‘Ì"/>
        </w:rPr>
      </w:pPr>
      <w:r w:rsidRPr="00E33F60">
        <w:rPr>
          <w:rFonts w:eastAsia="‚c‚e‚o“Á‘¾ƒSƒVƒbƒN‘Ì"/>
        </w:rPr>
        <w:t>Table 8.3.4.4.2-1: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6"/>
        <w:gridCol w:w="2406"/>
        <w:gridCol w:w="2203"/>
      </w:tblGrid>
      <w:tr w:rsidR="00807980" w:rsidRPr="00E33F60" w14:paraId="2F279346" w14:textId="77777777" w:rsidTr="00BB3076">
        <w:trPr>
          <w:cantSplit/>
          <w:jc w:val="center"/>
        </w:trPr>
        <w:tc>
          <w:tcPr>
            <w:tcW w:w="2406" w:type="dxa"/>
            <w:tcBorders>
              <w:bottom w:val="single" w:sz="4" w:space="0" w:color="auto"/>
            </w:tcBorders>
          </w:tcPr>
          <w:p w14:paraId="171A5A20" w14:textId="77777777" w:rsidR="00807980" w:rsidRPr="00E33F60" w:rsidRDefault="00807980" w:rsidP="00BB3076">
            <w:pPr>
              <w:pStyle w:val="TAH"/>
              <w:rPr>
                <w:rFonts w:eastAsia="‚c‚e‚o“Á‘¾ƒSƒVƒbƒN‘Ì" w:cs="v5.0.0"/>
              </w:rPr>
            </w:pPr>
            <w:r w:rsidRPr="00E33F60">
              <w:rPr>
                <w:rFonts w:eastAsia="‚c‚e‚o“Á‘¾ƒSƒVƒbƒN‘Ì" w:cs="v5.0.0"/>
              </w:rPr>
              <w:t>Sub-carrier spacing (kHz)</w:t>
            </w:r>
          </w:p>
        </w:tc>
        <w:tc>
          <w:tcPr>
            <w:tcW w:w="2406" w:type="dxa"/>
          </w:tcPr>
          <w:p w14:paraId="6900306D" w14:textId="77777777" w:rsidR="00807980" w:rsidRPr="00E33F60" w:rsidRDefault="00807980" w:rsidP="00BB3076">
            <w:pPr>
              <w:pStyle w:val="TAH"/>
              <w:rPr>
                <w:rFonts w:eastAsia="‚c‚e‚o“Á‘¾ƒSƒVƒbƒN‘Ì" w:cs="v5.0.0"/>
                <w:lang w:eastAsia="ja-JP"/>
              </w:rPr>
            </w:pPr>
            <w:r w:rsidRPr="00E33F60">
              <w:rPr>
                <w:rFonts w:eastAsia="‚c‚e‚o“Á‘¾ƒSƒVƒbƒN‘Ì" w:cs="v5.0.0"/>
              </w:rPr>
              <w:t>Channel bandwidth (MHz)</w:t>
            </w:r>
          </w:p>
        </w:tc>
        <w:tc>
          <w:tcPr>
            <w:tcW w:w="2203" w:type="dxa"/>
          </w:tcPr>
          <w:p w14:paraId="474EA548" w14:textId="77777777" w:rsidR="00807980" w:rsidRPr="00E33F60" w:rsidRDefault="00807980" w:rsidP="00BB3076">
            <w:pPr>
              <w:pStyle w:val="TAH"/>
              <w:rPr>
                <w:rFonts w:eastAsia="‚c‚e‚o“Á‘¾ƒSƒVƒbƒN‘Ì" w:cs="v5.0.0"/>
                <w:lang w:eastAsia="ja-JP"/>
              </w:rPr>
            </w:pPr>
            <w:r w:rsidRPr="00E33F60">
              <w:rPr>
                <w:rFonts w:eastAsia="‚c‚e‚o“Á‘¾ƒSƒVƒbƒN‘Ì" w:cs="v5.0.0"/>
              </w:rPr>
              <w:t>AWGN power level</w:t>
            </w:r>
          </w:p>
        </w:tc>
      </w:tr>
      <w:tr w:rsidR="00807980" w:rsidRPr="00E33F60" w14:paraId="7B843264" w14:textId="77777777" w:rsidTr="00BB3076">
        <w:trPr>
          <w:cantSplit/>
          <w:jc w:val="center"/>
        </w:trPr>
        <w:tc>
          <w:tcPr>
            <w:tcW w:w="2406" w:type="dxa"/>
            <w:tcBorders>
              <w:bottom w:val="nil"/>
            </w:tcBorders>
          </w:tcPr>
          <w:p w14:paraId="1C49AF49" w14:textId="77777777" w:rsidR="00807980" w:rsidRPr="00E33F60" w:rsidRDefault="00807980" w:rsidP="00BB3076">
            <w:pPr>
              <w:pStyle w:val="TAC"/>
              <w:rPr>
                <w:rFonts w:eastAsia="‚c‚e‚o“Á‘¾ƒSƒVƒbƒN‘Ì"/>
              </w:rPr>
            </w:pPr>
            <w:r w:rsidRPr="00E33F60">
              <w:rPr>
                <w:rFonts w:eastAsia="‚c‚e‚o“Á‘¾ƒSƒVƒbƒN‘Ì"/>
                <w:lang w:eastAsia="ja-JP"/>
              </w:rPr>
              <w:t xml:space="preserve">15 </w:t>
            </w:r>
          </w:p>
        </w:tc>
        <w:tc>
          <w:tcPr>
            <w:tcW w:w="2406" w:type="dxa"/>
          </w:tcPr>
          <w:p w14:paraId="51D6489A" w14:textId="77777777" w:rsidR="00807980" w:rsidRPr="00E33F60" w:rsidRDefault="00807980" w:rsidP="00BB3076">
            <w:pPr>
              <w:pStyle w:val="TAC"/>
              <w:rPr>
                <w:rFonts w:eastAsia="‚c‚e‚o“Á‘¾ƒSƒVƒbƒN‘Ì"/>
              </w:rPr>
            </w:pPr>
            <w:r w:rsidRPr="00E33F60">
              <w:rPr>
                <w:rFonts w:eastAsia="‚c‚e‚o“Á‘¾ƒSƒVƒbƒN‘Ì" w:cs="v5.0.0"/>
                <w:lang w:eastAsia="ja-JP"/>
              </w:rPr>
              <w:t>5</w:t>
            </w:r>
          </w:p>
        </w:tc>
        <w:tc>
          <w:tcPr>
            <w:tcW w:w="2203" w:type="dxa"/>
          </w:tcPr>
          <w:p w14:paraId="24AC27EB" w14:textId="77777777" w:rsidR="00807980" w:rsidRPr="00E33F60" w:rsidRDefault="00807980" w:rsidP="00BB3076">
            <w:pPr>
              <w:pStyle w:val="TAC"/>
              <w:rPr>
                <w:rFonts w:eastAsia="‚c‚e‚o“Á‘¾ƒSƒVƒbƒN‘Ì"/>
              </w:rPr>
            </w:pPr>
            <w:r w:rsidRPr="00E33F60">
              <w:rPr>
                <w:rFonts w:eastAsia="‚c‚e‚o“Á‘¾ƒSƒVƒbƒN‘Ì" w:cs="v5.0.0"/>
                <w:lang w:eastAsia="ja-JP"/>
              </w:rPr>
              <w:t>-83.5 dBm / 4.5 MHz</w:t>
            </w:r>
          </w:p>
        </w:tc>
      </w:tr>
      <w:tr w:rsidR="00807980" w:rsidRPr="00E33F60" w14:paraId="673B657C" w14:textId="77777777" w:rsidTr="00BB3076">
        <w:trPr>
          <w:cantSplit/>
          <w:jc w:val="center"/>
        </w:trPr>
        <w:tc>
          <w:tcPr>
            <w:tcW w:w="2406" w:type="dxa"/>
            <w:tcBorders>
              <w:top w:val="nil"/>
              <w:bottom w:val="nil"/>
            </w:tcBorders>
          </w:tcPr>
          <w:p w14:paraId="198E263C" w14:textId="77777777" w:rsidR="00807980" w:rsidRPr="00E33F60" w:rsidRDefault="00807980" w:rsidP="00BB3076">
            <w:pPr>
              <w:pStyle w:val="TAC"/>
              <w:rPr>
                <w:rFonts w:eastAsia="‚c‚e‚o“Á‘¾ƒSƒVƒbƒN‘Ì"/>
              </w:rPr>
            </w:pPr>
          </w:p>
        </w:tc>
        <w:tc>
          <w:tcPr>
            <w:tcW w:w="2406" w:type="dxa"/>
          </w:tcPr>
          <w:p w14:paraId="7D5D81A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10</w:t>
            </w:r>
          </w:p>
        </w:tc>
        <w:tc>
          <w:tcPr>
            <w:tcW w:w="2203" w:type="dxa"/>
          </w:tcPr>
          <w:p w14:paraId="07446DF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-80.3 dBm / 9.36 MHz</w:t>
            </w:r>
          </w:p>
        </w:tc>
      </w:tr>
      <w:tr w:rsidR="00807980" w:rsidRPr="00E33F60" w14:paraId="3897E9A2" w14:textId="77777777" w:rsidTr="00BB3076">
        <w:trPr>
          <w:cantSplit/>
          <w:jc w:val="center"/>
        </w:trPr>
        <w:tc>
          <w:tcPr>
            <w:tcW w:w="2406" w:type="dxa"/>
            <w:tcBorders>
              <w:top w:val="nil"/>
              <w:bottom w:val="single" w:sz="4" w:space="0" w:color="auto"/>
            </w:tcBorders>
          </w:tcPr>
          <w:p w14:paraId="6CB12E32" w14:textId="77777777" w:rsidR="00807980" w:rsidRPr="00E33F60" w:rsidRDefault="00807980" w:rsidP="00BB3076">
            <w:pPr>
              <w:pStyle w:val="TAC"/>
              <w:rPr>
                <w:rFonts w:eastAsia="‚c‚e‚o“Á‘¾ƒSƒVƒbƒN‘Ì"/>
              </w:rPr>
            </w:pPr>
          </w:p>
        </w:tc>
        <w:tc>
          <w:tcPr>
            <w:tcW w:w="2406" w:type="dxa"/>
          </w:tcPr>
          <w:p w14:paraId="6446206F" w14:textId="77777777" w:rsidR="00807980" w:rsidRPr="00E33F60" w:rsidRDefault="00807980" w:rsidP="00BB3076">
            <w:pPr>
              <w:pStyle w:val="TAC"/>
              <w:rPr>
                <w:rFonts w:eastAsia="‚c‚e‚o“Á‘¾ƒSƒVƒbƒN‘Ì" w:cs="v5.0.0"/>
                <w:lang w:eastAsia="ja-JP"/>
              </w:rPr>
            </w:pPr>
            <w:r w:rsidRPr="00E33F60">
              <w:rPr>
                <w:rFonts w:eastAsia="‚c‚e‚o“Á‘¾ƒSƒVƒbƒN‘Ì" w:cs="v5.0.0"/>
              </w:rPr>
              <w:t>20</w:t>
            </w:r>
          </w:p>
        </w:tc>
        <w:tc>
          <w:tcPr>
            <w:tcW w:w="2203" w:type="dxa"/>
          </w:tcPr>
          <w:p w14:paraId="71572E4B"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-77.2 dBm / 19.08 MHz</w:t>
            </w:r>
          </w:p>
        </w:tc>
      </w:tr>
      <w:tr w:rsidR="00807980" w:rsidRPr="00E33F60" w14:paraId="02E71F40" w14:textId="77777777" w:rsidTr="00BB3076">
        <w:trPr>
          <w:cantSplit/>
          <w:jc w:val="center"/>
        </w:trPr>
        <w:tc>
          <w:tcPr>
            <w:tcW w:w="2406" w:type="dxa"/>
            <w:tcBorders>
              <w:bottom w:val="nil"/>
            </w:tcBorders>
          </w:tcPr>
          <w:p w14:paraId="36EAC564" w14:textId="77777777" w:rsidR="00807980" w:rsidRPr="00E33F60" w:rsidRDefault="00807980" w:rsidP="00BB3076">
            <w:pPr>
              <w:pStyle w:val="TAC"/>
              <w:rPr>
                <w:rFonts w:eastAsia="‚c‚e‚o“Á‘¾ƒSƒVƒbƒN‘Ì"/>
              </w:rPr>
            </w:pPr>
            <w:r w:rsidRPr="00E33F60">
              <w:rPr>
                <w:rFonts w:eastAsia="‚c‚e‚o“Á‘¾ƒSƒVƒbƒN‘Ì"/>
                <w:lang w:eastAsia="ja-JP"/>
              </w:rPr>
              <w:t xml:space="preserve">30 </w:t>
            </w:r>
          </w:p>
        </w:tc>
        <w:tc>
          <w:tcPr>
            <w:tcW w:w="2406" w:type="dxa"/>
          </w:tcPr>
          <w:p w14:paraId="67A3697D" w14:textId="77777777" w:rsidR="00807980" w:rsidRPr="00E33F60" w:rsidRDefault="00807980" w:rsidP="00BB3076">
            <w:pPr>
              <w:pStyle w:val="TAC"/>
              <w:rPr>
                <w:rFonts w:eastAsia="‚c‚e‚o“Á‘¾ƒSƒVƒbƒN‘Ì" w:cs="v5.0.0"/>
              </w:rPr>
            </w:pPr>
            <w:r w:rsidRPr="00E33F60">
              <w:rPr>
                <w:rFonts w:eastAsia="‚c‚e‚o“Á‘¾ƒSƒVƒbƒN‘Ì" w:cs="v5.0.0"/>
              </w:rPr>
              <w:t>10</w:t>
            </w:r>
          </w:p>
        </w:tc>
        <w:tc>
          <w:tcPr>
            <w:tcW w:w="2203" w:type="dxa"/>
          </w:tcPr>
          <w:p w14:paraId="0312CA4A"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-80.6 dBm / 8.64 MHz</w:t>
            </w:r>
          </w:p>
        </w:tc>
      </w:tr>
      <w:tr w:rsidR="00807980" w:rsidRPr="00E33F60" w14:paraId="0B043BF2" w14:textId="77777777" w:rsidTr="00BB3076">
        <w:trPr>
          <w:cantSplit/>
          <w:jc w:val="center"/>
        </w:trPr>
        <w:tc>
          <w:tcPr>
            <w:tcW w:w="2406" w:type="dxa"/>
            <w:tcBorders>
              <w:top w:val="nil"/>
              <w:bottom w:val="nil"/>
            </w:tcBorders>
          </w:tcPr>
          <w:p w14:paraId="77A68DBA" w14:textId="77777777" w:rsidR="00807980" w:rsidRPr="00E33F60" w:rsidRDefault="00807980" w:rsidP="00BB3076">
            <w:pPr>
              <w:pStyle w:val="TAC"/>
              <w:rPr>
                <w:rFonts w:eastAsia="‚c‚e‚o“Á‘¾ƒSƒVƒbƒN‘Ì"/>
              </w:rPr>
            </w:pPr>
          </w:p>
        </w:tc>
        <w:tc>
          <w:tcPr>
            <w:tcW w:w="2406" w:type="dxa"/>
          </w:tcPr>
          <w:p w14:paraId="4B98013D" w14:textId="77777777" w:rsidR="00807980" w:rsidRPr="00E33F60" w:rsidRDefault="00807980" w:rsidP="00BB3076">
            <w:pPr>
              <w:pStyle w:val="TAC"/>
              <w:rPr>
                <w:rFonts w:eastAsia="‚c‚e‚o“Á‘¾ƒSƒVƒbƒN‘Ì" w:cs="v5.0.0"/>
              </w:rPr>
            </w:pPr>
            <w:r w:rsidRPr="00E33F60">
              <w:rPr>
                <w:rFonts w:eastAsia="‚c‚e‚o“Á‘¾ƒSƒVƒbƒN‘Ì" w:cs="v5.0.0"/>
              </w:rPr>
              <w:t>20</w:t>
            </w:r>
          </w:p>
        </w:tc>
        <w:tc>
          <w:tcPr>
            <w:tcW w:w="2203" w:type="dxa"/>
          </w:tcPr>
          <w:p w14:paraId="21747048"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-77.4 dBm / 18.36 MHz</w:t>
            </w:r>
          </w:p>
        </w:tc>
      </w:tr>
      <w:tr w:rsidR="00807980" w:rsidRPr="00E33F60" w14:paraId="745A6D6E" w14:textId="77777777" w:rsidTr="00BB3076">
        <w:trPr>
          <w:cantSplit/>
          <w:jc w:val="center"/>
        </w:trPr>
        <w:tc>
          <w:tcPr>
            <w:tcW w:w="2406" w:type="dxa"/>
            <w:tcBorders>
              <w:top w:val="nil"/>
              <w:bottom w:val="nil"/>
            </w:tcBorders>
          </w:tcPr>
          <w:p w14:paraId="3C7C78D3" w14:textId="77777777" w:rsidR="00807980" w:rsidRPr="00E33F60" w:rsidRDefault="00807980" w:rsidP="00BB3076">
            <w:pPr>
              <w:pStyle w:val="TAC"/>
              <w:rPr>
                <w:rFonts w:eastAsia="‚c‚e‚o“Á‘¾ƒSƒVƒbƒN‘Ì"/>
              </w:rPr>
            </w:pPr>
          </w:p>
        </w:tc>
        <w:tc>
          <w:tcPr>
            <w:tcW w:w="2406" w:type="dxa"/>
          </w:tcPr>
          <w:p w14:paraId="0E33FC30" w14:textId="77777777" w:rsidR="00807980" w:rsidRPr="00E33F60" w:rsidRDefault="00807980" w:rsidP="00BB3076">
            <w:pPr>
              <w:pStyle w:val="TAC"/>
              <w:rPr>
                <w:rFonts w:eastAsia="‚c‚e‚o“Á‘¾ƒSƒVƒbƒN‘Ì" w:cs="v5.0.0"/>
              </w:rPr>
            </w:pPr>
            <w:r w:rsidRPr="00E33F60">
              <w:rPr>
                <w:rFonts w:eastAsia="‚c‚e‚o“Á‘¾ƒSƒVƒbƒN‘Ì" w:cs="v5.0.0"/>
              </w:rPr>
              <w:t>40</w:t>
            </w:r>
          </w:p>
        </w:tc>
        <w:tc>
          <w:tcPr>
            <w:tcW w:w="2203" w:type="dxa"/>
          </w:tcPr>
          <w:p w14:paraId="7B5E867D" w14:textId="77777777" w:rsidR="00807980" w:rsidRPr="00E33F60" w:rsidRDefault="00807980" w:rsidP="00BB3076">
            <w:pPr>
              <w:pStyle w:val="TAC"/>
              <w:rPr>
                <w:rFonts w:eastAsia="‚c‚e‚o“Á‘¾ƒSƒVƒbƒN‘Ì" w:cs="v5.0.0"/>
                <w:lang w:eastAsia="ja-JP"/>
              </w:rPr>
            </w:pPr>
            <w:r w:rsidRPr="00E33F60">
              <w:rPr>
                <w:rFonts w:eastAsia="‚c‚e‚o“Á‘¾ƒSƒVƒbƒN‘Ì" w:cs="v5.0.0"/>
                <w:lang w:eastAsia="ja-JP"/>
              </w:rPr>
              <w:t>-74.2 dBm / 38.16 MHz</w:t>
            </w:r>
          </w:p>
        </w:tc>
      </w:tr>
      <w:tr w:rsidR="00807980" w:rsidRPr="00E33F60" w14:paraId="7FACA4FC" w14:textId="77777777" w:rsidTr="00BB3076">
        <w:trPr>
          <w:cantSplit/>
          <w:jc w:val="center"/>
        </w:trPr>
        <w:tc>
          <w:tcPr>
            <w:tcW w:w="2406" w:type="dxa"/>
            <w:tcBorders>
              <w:top w:val="nil"/>
              <w:bottom w:val="single" w:sz="4" w:space="0" w:color="auto"/>
            </w:tcBorders>
          </w:tcPr>
          <w:p w14:paraId="4C251743" w14:textId="77777777" w:rsidR="00807980" w:rsidRPr="00E33F60" w:rsidRDefault="00807980" w:rsidP="00BB3076">
            <w:pPr>
              <w:pStyle w:val="TAC"/>
              <w:rPr>
                <w:rFonts w:eastAsia="‚c‚e‚o“Á‘¾ƒSƒVƒbƒN‘Ì"/>
              </w:rPr>
            </w:pPr>
          </w:p>
        </w:tc>
        <w:tc>
          <w:tcPr>
            <w:tcW w:w="2406" w:type="dxa"/>
          </w:tcPr>
          <w:p w14:paraId="45FA3A62" w14:textId="77777777" w:rsidR="00807980" w:rsidRPr="00E33F60" w:rsidRDefault="00807980" w:rsidP="00BB3076">
            <w:pPr>
              <w:pStyle w:val="TAC"/>
              <w:rPr>
                <w:rFonts w:eastAsia="‚c‚e‚o“Á‘¾ƒSƒVƒbƒN‘Ì" w:cs="v5.0.0"/>
              </w:rPr>
            </w:pPr>
            <w:r w:rsidRPr="00E33F60">
              <w:rPr>
                <w:rFonts w:eastAsia="‚c‚e‚o“Á‘¾ƒSƒVƒbƒN‘Ì" w:cs="v5.0.0"/>
                <w:lang w:eastAsia="ja-JP"/>
              </w:rPr>
              <w:t>100</w:t>
            </w:r>
          </w:p>
        </w:tc>
        <w:tc>
          <w:tcPr>
            <w:tcW w:w="2203" w:type="dxa"/>
          </w:tcPr>
          <w:p w14:paraId="2B9EA1A9" w14:textId="5B6AC120" w:rsidR="00807980" w:rsidRPr="00E33F60" w:rsidRDefault="002E1F34" w:rsidP="00BB3076">
            <w:pPr>
              <w:pStyle w:val="TAC"/>
              <w:rPr>
                <w:rFonts w:eastAsia="‚c‚e‚o“Á‘¾ƒSƒVƒbƒN‘Ì" w:cs="v5.0.0"/>
                <w:lang w:eastAsia="ja-JP"/>
              </w:rPr>
            </w:pPr>
            <w:ins w:id="72" w:author="R4-2117416" w:date="2021-11-15T09:19:00Z">
              <w:r>
                <w:rPr>
                  <w:rFonts w:eastAsia="‚c‚e‚o“Á‘¾ƒSƒVƒbƒN‘Ì" w:cs="v5.0.0"/>
                  <w:lang w:eastAsia="ja-JP"/>
                </w:rPr>
                <w:t>-</w:t>
              </w:r>
            </w:ins>
            <w:r w:rsidR="00807980" w:rsidRPr="00E33F60">
              <w:rPr>
                <w:rFonts w:eastAsia="‚c‚e‚o“Á‘¾ƒSƒVƒbƒN‘Ì" w:cs="v5.0.0"/>
                <w:lang w:eastAsia="ja-JP"/>
              </w:rPr>
              <w:t>70.1 dBm / 98.28 MHz</w:t>
            </w:r>
          </w:p>
        </w:tc>
      </w:tr>
      <w:tr w:rsidR="00807980" w:rsidRPr="00E33F60" w14:paraId="15978DA4" w14:textId="77777777" w:rsidTr="00BB3076">
        <w:trPr>
          <w:cantSplit/>
          <w:jc w:val="center"/>
        </w:trPr>
        <w:tc>
          <w:tcPr>
            <w:tcW w:w="7015" w:type="dxa"/>
            <w:gridSpan w:val="3"/>
            <w:tcBorders>
              <w:top w:val="single" w:sz="4" w:space="0" w:color="auto"/>
            </w:tcBorders>
          </w:tcPr>
          <w:p w14:paraId="1D425A86" w14:textId="77777777" w:rsidR="00807980" w:rsidRPr="00E33F60" w:rsidRDefault="00807980" w:rsidP="00BB3076">
            <w:pPr>
              <w:pStyle w:val="TAN"/>
              <w:rPr>
                <w:rFonts w:eastAsia="‚c‚e‚o“Á‘¾ƒSƒVƒbƒN‘Ì"/>
                <w:lang w:eastAsia="ja-JP"/>
              </w:rPr>
            </w:pPr>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p>
        </w:tc>
      </w:tr>
    </w:tbl>
    <w:p w14:paraId="72218093" w14:textId="77777777" w:rsidR="00807980" w:rsidRPr="00DA6E8E" w:rsidRDefault="00807980" w:rsidP="00807980">
      <w:pPr>
        <w:jc w:val="center"/>
        <w:rPr>
          <w:b/>
          <w:color w:val="FF0000"/>
          <w:sz w:val="28"/>
          <w:szCs w:val="28"/>
        </w:rPr>
      </w:pPr>
    </w:p>
    <w:p w14:paraId="5B222C44" w14:textId="7FBEE572" w:rsidR="00D32F71" w:rsidRDefault="00C54807" w:rsidP="00D32F71">
      <w:pPr>
        <w:rPr>
          <w:b/>
          <w:color w:val="FF0000"/>
          <w:sz w:val="28"/>
          <w:szCs w:val="28"/>
        </w:rPr>
      </w:pPr>
      <w:r>
        <w:rPr>
          <w:b/>
          <w:color w:val="FF0000"/>
          <w:sz w:val="28"/>
          <w:szCs w:val="28"/>
        </w:rPr>
        <w:t>&lt;End</w:t>
      </w:r>
      <w:r w:rsidR="00D32F71" w:rsidRPr="00A07DE9">
        <w:rPr>
          <w:b/>
          <w:color w:val="FF0000"/>
          <w:sz w:val="28"/>
          <w:szCs w:val="28"/>
        </w:rPr>
        <w:t xml:space="preserve"> of </w:t>
      </w:r>
      <w:r w:rsidR="00D32F71">
        <w:rPr>
          <w:b/>
          <w:color w:val="FF0000"/>
          <w:sz w:val="28"/>
          <w:szCs w:val="28"/>
        </w:rPr>
        <w:t>change 1</w:t>
      </w:r>
      <w:r>
        <w:rPr>
          <w:b/>
          <w:color w:val="FF0000"/>
          <w:sz w:val="28"/>
          <w:szCs w:val="28"/>
        </w:rPr>
        <w:t>&gt;</w:t>
      </w:r>
    </w:p>
    <w:p w14:paraId="020B532E" w14:textId="77777777" w:rsidR="00807980" w:rsidRPr="00F072DC" w:rsidRDefault="00807980" w:rsidP="00807980">
      <w:pPr>
        <w:rPr>
          <w:noProof/>
        </w:rPr>
      </w:pPr>
    </w:p>
    <w:p w14:paraId="0DADAF13" w14:textId="64D5268C" w:rsidR="00D32F71" w:rsidRDefault="00C54807" w:rsidP="00D32F71">
      <w:pPr>
        <w:rPr>
          <w:b/>
          <w:color w:val="FF0000"/>
          <w:sz w:val="28"/>
          <w:szCs w:val="28"/>
        </w:rPr>
      </w:pPr>
      <w:r>
        <w:rPr>
          <w:b/>
          <w:color w:val="FF0000"/>
          <w:sz w:val="28"/>
          <w:szCs w:val="28"/>
        </w:rPr>
        <w:t>&lt;</w:t>
      </w:r>
      <w:r w:rsidR="00D32F71" w:rsidRPr="00A07DE9">
        <w:rPr>
          <w:b/>
          <w:color w:val="FF0000"/>
          <w:sz w:val="28"/>
          <w:szCs w:val="28"/>
        </w:rPr>
        <w:t xml:space="preserve">Start of </w:t>
      </w:r>
      <w:r w:rsidR="00D32F71">
        <w:rPr>
          <w:b/>
          <w:color w:val="FF0000"/>
          <w:sz w:val="28"/>
          <w:szCs w:val="28"/>
        </w:rPr>
        <w:t>change 2</w:t>
      </w:r>
      <w:r>
        <w:rPr>
          <w:b/>
          <w:color w:val="FF0000"/>
          <w:sz w:val="28"/>
          <w:szCs w:val="28"/>
        </w:rPr>
        <w:t>&gt;</w:t>
      </w:r>
    </w:p>
    <w:p w14:paraId="61A5B50C" w14:textId="77777777" w:rsidR="00B75600" w:rsidRPr="008C3753" w:rsidRDefault="00B75600" w:rsidP="00B75600">
      <w:pPr>
        <w:pStyle w:val="2"/>
        <w:rPr>
          <w:rFonts w:cs="v4.2.0"/>
        </w:rPr>
      </w:pPr>
      <w:bookmarkStart w:id="73" w:name="_Toc21099832"/>
      <w:bookmarkStart w:id="74" w:name="_Toc29809630"/>
      <w:bookmarkStart w:id="75" w:name="_Toc36645005"/>
      <w:bookmarkStart w:id="76" w:name="_Toc37272059"/>
      <w:bookmarkStart w:id="77" w:name="_Toc45884305"/>
      <w:bookmarkStart w:id="78" w:name="_Toc53182328"/>
      <w:bookmarkStart w:id="79" w:name="_Toc58860069"/>
      <w:bookmarkStart w:id="80" w:name="_Toc61182194"/>
      <w:bookmarkStart w:id="81" w:name="_Toc66782186"/>
      <w:bookmarkStart w:id="82" w:name="_Toc74967346"/>
      <w:bookmarkStart w:id="83" w:name="_Toc76544797"/>
      <w:bookmarkStart w:id="84" w:name="_Toc82598178"/>
      <w:r w:rsidRPr="008C3753">
        <w:rPr>
          <w:rFonts w:cs="v4.2.0"/>
        </w:rPr>
        <w:lastRenderedPageBreak/>
        <w:t>4.6</w:t>
      </w:r>
      <w:r w:rsidRPr="008C3753">
        <w:rPr>
          <w:rFonts w:cs="v4.2.0"/>
        </w:rPr>
        <w:tab/>
        <w:t>Manufacturer declarations</w:t>
      </w:r>
      <w:bookmarkEnd w:id="73"/>
      <w:bookmarkEnd w:id="74"/>
      <w:bookmarkEnd w:id="75"/>
      <w:bookmarkEnd w:id="76"/>
      <w:bookmarkEnd w:id="77"/>
      <w:bookmarkEnd w:id="78"/>
      <w:bookmarkEnd w:id="79"/>
      <w:bookmarkEnd w:id="80"/>
      <w:bookmarkEnd w:id="81"/>
      <w:bookmarkEnd w:id="82"/>
      <w:bookmarkEnd w:id="83"/>
      <w:bookmarkEnd w:id="84"/>
    </w:p>
    <w:p w14:paraId="2D1F6627" w14:textId="77777777" w:rsidR="00B75600" w:rsidRPr="008C3753" w:rsidRDefault="00B75600" w:rsidP="00B75600">
      <w:pPr>
        <w:rPr>
          <w:lang w:eastAsia="zh-CN"/>
        </w:rPr>
      </w:pPr>
      <w:r w:rsidRPr="008C3753">
        <w:rPr>
          <w:lang w:eastAsia="zh-CN"/>
        </w:rPr>
        <w:t xml:space="preserve">The following BS declarations listed in table 4.6-1, when applicable to the BS under test, are required to be provided by the manufacturer for the conducted requirements testing of the </w:t>
      </w:r>
      <w:r w:rsidRPr="008C3753">
        <w:rPr>
          <w:i/>
          <w:lang w:eastAsia="zh-CN"/>
        </w:rPr>
        <w:t xml:space="preserve">BS type 1-C </w:t>
      </w:r>
      <w:r w:rsidRPr="008C3753">
        <w:rPr>
          <w:lang w:eastAsia="zh-CN"/>
        </w:rPr>
        <w:t xml:space="preserve">and </w:t>
      </w:r>
      <w:r w:rsidRPr="008C3753">
        <w:rPr>
          <w:i/>
          <w:lang w:eastAsia="zh-CN"/>
        </w:rPr>
        <w:t>BS type 1-H</w:t>
      </w:r>
      <w:r w:rsidRPr="008C3753">
        <w:rPr>
          <w:lang w:eastAsia="zh-CN"/>
        </w:rPr>
        <w:t>.</w:t>
      </w:r>
    </w:p>
    <w:p w14:paraId="289EA303" w14:textId="77777777" w:rsidR="00B75600" w:rsidRPr="008C3753" w:rsidRDefault="00B75600" w:rsidP="00B75600">
      <w:pPr>
        <w:rPr>
          <w:lang w:eastAsia="zh-CN"/>
        </w:rPr>
      </w:pPr>
      <w:r w:rsidRPr="008C3753">
        <w:rPr>
          <w:lang w:eastAsia="zh-CN"/>
        </w:rPr>
        <w:t xml:space="preserve">For the </w:t>
      </w:r>
      <w:r w:rsidRPr="008C3753">
        <w:rPr>
          <w:i/>
          <w:lang w:eastAsia="zh-CN"/>
        </w:rPr>
        <w:t>BS type 1-H</w:t>
      </w:r>
      <w:r w:rsidRPr="008C3753">
        <w:rPr>
          <w:lang w:eastAsia="zh-CN"/>
        </w:rPr>
        <w:t xml:space="preserve"> declarations required for the radiated requirements testing, refer to TS 38.141-2 [3].</w:t>
      </w:r>
    </w:p>
    <w:p w14:paraId="68E07072" w14:textId="77777777" w:rsidR="00B75600" w:rsidRPr="008C3753" w:rsidRDefault="00B75600" w:rsidP="00B75600">
      <w:pPr>
        <w:pStyle w:val="TH"/>
      </w:pPr>
      <w:r w:rsidRPr="008C3753">
        <w:lastRenderedPageBreak/>
        <w:t xml:space="preserve">Table 4.6-1 Manufacturer declarations for </w:t>
      </w:r>
      <w:r w:rsidRPr="008C3753">
        <w:rPr>
          <w:i/>
        </w:rPr>
        <w:t>BS type 1-C</w:t>
      </w:r>
      <w:r w:rsidRPr="008C3753">
        <w:t xml:space="preserve"> and </w:t>
      </w:r>
      <w:r w:rsidRPr="008C3753">
        <w:rPr>
          <w:i/>
        </w:rPr>
        <w:t>BS type 1-H</w:t>
      </w:r>
      <w:r w:rsidRPr="008C3753">
        <w:t xml:space="preserve"> conducted test requirements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416"/>
        <w:gridCol w:w="2338"/>
        <w:gridCol w:w="4252"/>
        <w:gridCol w:w="851"/>
        <w:gridCol w:w="920"/>
      </w:tblGrid>
      <w:tr w:rsidR="00B75600" w:rsidRPr="008C3753" w14:paraId="6800ECAA" w14:textId="77777777" w:rsidTr="00BB3076">
        <w:trPr>
          <w:cantSplit/>
          <w:jc w:val="center"/>
        </w:trPr>
        <w:tc>
          <w:tcPr>
            <w:tcW w:w="1416" w:type="dxa"/>
          </w:tcPr>
          <w:p w14:paraId="0546B4C3" w14:textId="77777777" w:rsidR="00B75600" w:rsidRPr="008C3753" w:rsidRDefault="00B75600" w:rsidP="00BB3076">
            <w:pPr>
              <w:pStyle w:val="TAH"/>
            </w:pPr>
            <w:r w:rsidRPr="008C3753">
              <w:lastRenderedPageBreak/>
              <w:t>Declaration identifier</w:t>
            </w:r>
          </w:p>
        </w:tc>
        <w:tc>
          <w:tcPr>
            <w:tcW w:w="2338" w:type="dxa"/>
          </w:tcPr>
          <w:p w14:paraId="04914D2C" w14:textId="77777777" w:rsidR="00B75600" w:rsidRPr="008C3753" w:rsidRDefault="00B75600" w:rsidP="00BB3076">
            <w:pPr>
              <w:pStyle w:val="TAH"/>
            </w:pPr>
            <w:r w:rsidRPr="008C3753">
              <w:t>Declaration</w:t>
            </w:r>
          </w:p>
        </w:tc>
        <w:tc>
          <w:tcPr>
            <w:tcW w:w="4252" w:type="dxa"/>
          </w:tcPr>
          <w:p w14:paraId="554A4A87" w14:textId="77777777" w:rsidR="00B75600" w:rsidRPr="008C3753" w:rsidRDefault="00B75600" w:rsidP="00BB3076">
            <w:pPr>
              <w:pStyle w:val="TAH"/>
            </w:pPr>
            <w:r w:rsidRPr="008C3753">
              <w:t>Description</w:t>
            </w:r>
          </w:p>
        </w:tc>
        <w:tc>
          <w:tcPr>
            <w:tcW w:w="1771" w:type="dxa"/>
            <w:gridSpan w:val="2"/>
          </w:tcPr>
          <w:p w14:paraId="1E1A0A11" w14:textId="77777777" w:rsidR="00B75600" w:rsidRPr="008C3753" w:rsidRDefault="00B75600" w:rsidP="00BB3076">
            <w:pPr>
              <w:pStyle w:val="TAH"/>
            </w:pPr>
            <w:r w:rsidRPr="008C3753">
              <w:t>Applicability</w:t>
            </w:r>
          </w:p>
        </w:tc>
      </w:tr>
      <w:tr w:rsidR="00B75600" w:rsidRPr="008C3753" w14:paraId="07EE1843" w14:textId="77777777" w:rsidTr="00BB3076">
        <w:trPr>
          <w:cantSplit/>
          <w:jc w:val="center"/>
        </w:trPr>
        <w:tc>
          <w:tcPr>
            <w:tcW w:w="1416" w:type="dxa"/>
          </w:tcPr>
          <w:p w14:paraId="06842255" w14:textId="77777777" w:rsidR="00B75600" w:rsidRPr="008C3753" w:rsidRDefault="00B75600" w:rsidP="00BB3076">
            <w:pPr>
              <w:pStyle w:val="TAH"/>
            </w:pPr>
          </w:p>
        </w:tc>
        <w:tc>
          <w:tcPr>
            <w:tcW w:w="2338" w:type="dxa"/>
          </w:tcPr>
          <w:p w14:paraId="1625D1ED" w14:textId="77777777" w:rsidR="00B75600" w:rsidRPr="008C3753" w:rsidRDefault="00B75600" w:rsidP="00BB3076">
            <w:pPr>
              <w:pStyle w:val="TAH"/>
            </w:pPr>
          </w:p>
        </w:tc>
        <w:tc>
          <w:tcPr>
            <w:tcW w:w="4252" w:type="dxa"/>
          </w:tcPr>
          <w:p w14:paraId="43F329AB" w14:textId="77777777" w:rsidR="00B75600" w:rsidRPr="008C3753" w:rsidRDefault="00B75600" w:rsidP="00BB3076">
            <w:pPr>
              <w:pStyle w:val="TAH"/>
            </w:pPr>
          </w:p>
        </w:tc>
        <w:tc>
          <w:tcPr>
            <w:tcW w:w="851" w:type="dxa"/>
          </w:tcPr>
          <w:p w14:paraId="62926447" w14:textId="77777777" w:rsidR="00B75600" w:rsidRPr="008C3753" w:rsidRDefault="00B75600" w:rsidP="00BB3076">
            <w:pPr>
              <w:pStyle w:val="TAH"/>
            </w:pPr>
            <w:r w:rsidRPr="008C3753">
              <w:rPr>
                <w:i/>
              </w:rPr>
              <w:t>BS type 1-C</w:t>
            </w:r>
          </w:p>
        </w:tc>
        <w:tc>
          <w:tcPr>
            <w:tcW w:w="920" w:type="dxa"/>
          </w:tcPr>
          <w:p w14:paraId="251DEBDC" w14:textId="77777777" w:rsidR="00B75600" w:rsidRPr="008C3753" w:rsidRDefault="00B75600" w:rsidP="00BB3076">
            <w:pPr>
              <w:pStyle w:val="TAH"/>
            </w:pPr>
            <w:r w:rsidRPr="008C3753">
              <w:rPr>
                <w:i/>
              </w:rPr>
              <w:t>BS type 1-H</w:t>
            </w:r>
          </w:p>
        </w:tc>
      </w:tr>
      <w:tr w:rsidR="00B75600" w:rsidRPr="008C3753" w14:paraId="7B81C8C7" w14:textId="77777777" w:rsidTr="00BB3076">
        <w:trPr>
          <w:cantSplit/>
          <w:jc w:val="center"/>
        </w:trPr>
        <w:tc>
          <w:tcPr>
            <w:tcW w:w="1416" w:type="dxa"/>
          </w:tcPr>
          <w:p w14:paraId="542584CD" w14:textId="77777777" w:rsidR="00B75600" w:rsidRPr="008C3753" w:rsidRDefault="00B75600" w:rsidP="00BB3076">
            <w:pPr>
              <w:pStyle w:val="TAL"/>
            </w:pPr>
            <w:r w:rsidRPr="008C3753">
              <w:t>D.1</w:t>
            </w:r>
          </w:p>
        </w:tc>
        <w:tc>
          <w:tcPr>
            <w:tcW w:w="2338" w:type="dxa"/>
          </w:tcPr>
          <w:p w14:paraId="3E648ABC" w14:textId="77777777" w:rsidR="00B75600" w:rsidRPr="008C3753" w:rsidRDefault="00B75600" w:rsidP="00BB3076">
            <w:pPr>
              <w:pStyle w:val="TAL"/>
            </w:pPr>
            <w:r w:rsidRPr="008C3753">
              <w:t>BS requirements set</w:t>
            </w:r>
          </w:p>
        </w:tc>
        <w:tc>
          <w:tcPr>
            <w:tcW w:w="4252" w:type="dxa"/>
          </w:tcPr>
          <w:p w14:paraId="322B151B" w14:textId="77777777" w:rsidR="00B75600" w:rsidRPr="008C3753" w:rsidRDefault="00B75600" w:rsidP="00BB3076">
            <w:pPr>
              <w:pStyle w:val="TAL"/>
            </w:pPr>
            <w:r w:rsidRPr="008C3753">
              <w:t xml:space="preserve">Declaration of </w:t>
            </w:r>
            <w:r w:rsidRPr="008C3753">
              <w:rPr>
                <w:lang w:eastAsia="sv-SE"/>
              </w:rPr>
              <w:t xml:space="preserve">one of the NR </w:t>
            </w:r>
            <w:r w:rsidRPr="008C3753">
              <w:t xml:space="preserve">base station </w:t>
            </w:r>
            <w:r w:rsidRPr="008C3753">
              <w:rPr>
                <w:i/>
                <w:lang w:eastAsia="sv-SE"/>
              </w:rPr>
              <w:t>requirement</w:t>
            </w:r>
            <w:r w:rsidRPr="008C3753">
              <w:rPr>
                <w:i/>
              </w:rPr>
              <w:t>'</w:t>
            </w:r>
            <w:r w:rsidRPr="008C3753">
              <w:rPr>
                <w:i/>
                <w:lang w:eastAsia="sv-SE"/>
              </w:rPr>
              <w:t>s set</w:t>
            </w:r>
            <w:r w:rsidRPr="008C3753">
              <w:rPr>
                <w:lang w:eastAsia="sv-SE"/>
              </w:rPr>
              <w:t xml:space="preserve"> as defined for </w:t>
            </w:r>
            <w:r w:rsidRPr="008C3753">
              <w:rPr>
                <w:i/>
                <w:lang w:eastAsia="sv-SE"/>
              </w:rPr>
              <w:t>BS type 1-C</w:t>
            </w:r>
            <w:r w:rsidRPr="008C3753">
              <w:rPr>
                <w:lang w:eastAsia="sv-SE"/>
              </w:rPr>
              <w:t xml:space="preserve">, or </w:t>
            </w:r>
            <w:r w:rsidRPr="008C3753">
              <w:rPr>
                <w:i/>
                <w:lang w:eastAsia="sv-SE"/>
              </w:rPr>
              <w:t>BS type 1-H</w:t>
            </w:r>
            <w:r w:rsidRPr="008C3753">
              <w:rPr>
                <w:lang w:eastAsia="sv-SE"/>
              </w:rPr>
              <w:t>.</w:t>
            </w:r>
          </w:p>
        </w:tc>
        <w:tc>
          <w:tcPr>
            <w:tcW w:w="851" w:type="dxa"/>
          </w:tcPr>
          <w:p w14:paraId="39D5793C" w14:textId="77777777" w:rsidR="00B75600" w:rsidRPr="008C3753" w:rsidRDefault="00B75600" w:rsidP="00BB3076">
            <w:pPr>
              <w:pStyle w:val="TAL"/>
            </w:pPr>
            <w:r w:rsidRPr="008C3753">
              <w:t>x</w:t>
            </w:r>
          </w:p>
        </w:tc>
        <w:tc>
          <w:tcPr>
            <w:tcW w:w="920" w:type="dxa"/>
          </w:tcPr>
          <w:p w14:paraId="4D98D720" w14:textId="77777777" w:rsidR="00B75600" w:rsidRPr="008C3753" w:rsidRDefault="00B75600" w:rsidP="00BB3076">
            <w:pPr>
              <w:pStyle w:val="TAL"/>
            </w:pPr>
            <w:r w:rsidRPr="008C3753">
              <w:t>x</w:t>
            </w:r>
          </w:p>
        </w:tc>
      </w:tr>
      <w:tr w:rsidR="00B75600" w:rsidRPr="008C3753" w14:paraId="5E52AC61" w14:textId="77777777" w:rsidTr="00BB3076">
        <w:trPr>
          <w:cantSplit/>
          <w:jc w:val="center"/>
        </w:trPr>
        <w:tc>
          <w:tcPr>
            <w:tcW w:w="1416" w:type="dxa"/>
          </w:tcPr>
          <w:p w14:paraId="3D00788C" w14:textId="77777777" w:rsidR="00B75600" w:rsidRPr="008C3753" w:rsidRDefault="00B75600" w:rsidP="00BB3076">
            <w:pPr>
              <w:pStyle w:val="TAL"/>
            </w:pPr>
            <w:r w:rsidRPr="008C3753">
              <w:rPr>
                <w:rFonts w:cs="Arial"/>
                <w:szCs w:val="18"/>
              </w:rPr>
              <w:t>D.2</w:t>
            </w:r>
          </w:p>
        </w:tc>
        <w:tc>
          <w:tcPr>
            <w:tcW w:w="2338" w:type="dxa"/>
          </w:tcPr>
          <w:p w14:paraId="561D6F3F" w14:textId="77777777" w:rsidR="00B75600" w:rsidRPr="008C3753" w:rsidRDefault="00B75600" w:rsidP="00BB3076">
            <w:pPr>
              <w:pStyle w:val="TAL"/>
            </w:pPr>
            <w:r w:rsidRPr="008C3753">
              <w:rPr>
                <w:rFonts w:cs="Arial"/>
                <w:szCs w:val="18"/>
                <w:lang w:eastAsia="zh-CN"/>
              </w:rPr>
              <w:t>BS class</w:t>
            </w:r>
          </w:p>
        </w:tc>
        <w:tc>
          <w:tcPr>
            <w:tcW w:w="4252" w:type="dxa"/>
          </w:tcPr>
          <w:p w14:paraId="42419C4D" w14:textId="77777777" w:rsidR="00B75600" w:rsidRPr="008C3753" w:rsidRDefault="00B75600" w:rsidP="00BB3076">
            <w:pPr>
              <w:pStyle w:val="TAL"/>
            </w:pPr>
            <w:r w:rsidRPr="008C3753">
              <w:rPr>
                <w:rFonts w:cs="Arial"/>
                <w:szCs w:val="18"/>
                <w:lang w:eastAsia="zh-CN"/>
              </w:rPr>
              <w:t>BS class of the BS, declared as Wide Area BS, Medium Range BS, or Local Area BS.</w:t>
            </w:r>
          </w:p>
        </w:tc>
        <w:tc>
          <w:tcPr>
            <w:tcW w:w="851" w:type="dxa"/>
          </w:tcPr>
          <w:p w14:paraId="6A161CB2" w14:textId="77777777" w:rsidR="00B75600" w:rsidRPr="008C3753" w:rsidRDefault="00B75600" w:rsidP="00BB3076">
            <w:pPr>
              <w:pStyle w:val="TAL"/>
            </w:pPr>
            <w:r w:rsidRPr="008C3753">
              <w:rPr>
                <w:lang w:eastAsia="zh-CN"/>
              </w:rPr>
              <w:t>x</w:t>
            </w:r>
          </w:p>
        </w:tc>
        <w:tc>
          <w:tcPr>
            <w:tcW w:w="920" w:type="dxa"/>
          </w:tcPr>
          <w:p w14:paraId="6D57D9FD" w14:textId="77777777" w:rsidR="00B75600" w:rsidRPr="008C3753" w:rsidRDefault="00B75600" w:rsidP="00BB3076">
            <w:pPr>
              <w:pStyle w:val="TAL"/>
            </w:pPr>
            <w:r w:rsidRPr="008C3753">
              <w:rPr>
                <w:lang w:eastAsia="zh-CN"/>
              </w:rPr>
              <w:t>x</w:t>
            </w:r>
          </w:p>
        </w:tc>
      </w:tr>
      <w:tr w:rsidR="00B75600" w:rsidRPr="008C3753" w14:paraId="0445FF5F" w14:textId="77777777" w:rsidTr="00BB3076">
        <w:trPr>
          <w:cantSplit/>
          <w:jc w:val="center"/>
        </w:trPr>
        <w:tc>
          <w:tcPr>
            <w:tcW w:w="1416" w:type="dxa"/>
          </w:tcPr>
          <w:p w14:paraId="24ABED9E" w14:textId="77777777" w:rsidR="00B75600" w:rsidRPr="008C3753" w:rsidRDefault="00B75600" w:rsidP="00BB3076">
            <w:pPr>
              <w:pStyle w:val="TAL"/>
              <w:rPr>
                <w:rFonts w:cs="Arial"/>
                <w:szCs w:val="18"/>
              </w:rPr>
            </w:pPr>
            <w:r w:rsidRPr="008C3753">
              <w:rPr>
                <w:rFonts w:cs="Arial"/>
                <w:szCs w:val="18"/>
              </w:rPr>
              <w:t>D.3</w:t>
            </w:r>
          </w:p>
        </w:tc>
        <w:tc>
          <w:tcPr>
            <w:tcW w:w="2338" w:type="dxa"/>
          </w:tcPr>
          <w:p w14:paraId="72C77AD8" w14:textId="77777777" w:rsidR="00B75600" w:rsidRPr="008C3753" w:rsidRDefault="00B75600" w:rsidP="00BB3076">
            <w:pPr>
              <w:pStyle w:val="TAL"/>
              <w:rPr>
                <w:rFonts w:cs="Arial"/>
                <w:szCs w:val="18"/>
                <w:lang w:eastAsia="zh-CN"/>
              </w:rPr>
            </w:pPr>
            <w:r w:rsidRPr="008C3753">
              <w:rPr>
                <w:rFonts w:cs="Arial"/>
                <w:i/>
                <w:szCs w:val="18"/>
              </w:rPr>
              <w:t>Operating bands</w:t>
            </w:r>
            <w:r w:rsidRPr="008C3753">
              <w:rPr>
                <w:rFonts w:cs="Arial"/>
                <w:szCs w:val="18"/>
              </w:rPr>
              <w:t xml:space="preserve"> and frequency ranges</w:t>
            </w:r>
          </w:p>
        </w:tc>
        <w:tc>
          <w:tcPr>
            <w:tcW w:w="4252" w:type="dxa"/>
          </w:tcPr>
          <w:p w14:paraId="69C0B65D" w14:textId="77777777" w:rsidR="00B75600" w:rsidRPr="008C3753" w:rsidRDefault="00B75600" w:rsidP="00BB3076">
            <w:pPr>
              <w:pStyle w:val="TAL"/>
              <w:rPr>
                <w:rFonts w:cs="Arial"/>
                <w:szCs w:val="18"/>
              </w:rPr>
            </w:pPr>
            <w:r w:rsidRPr="008C3753">
              <w:rPr>
                <w:rFonts w:cs="Arial"/>
                <w:szCs w:val="18"/>
              </w:rPr>
              <w:t xml:space="preserve">List of NR </w:t>
            </w:r>
            <w:r w:rsidRPr="008C3753">
              <w:rPr>
                <w:rFonts w:cs="Arial"/>
                <w:i/>
                <w:szCs w:val="18"/>
              </w:rPr>
              <w:t>operating band(s)</w:t>
            </w:r>
            <w:r w:rsidRPr="008C3753">
              <w:rPr>
                <w:rFonts w:cs="Arial"/>
                <w:szCs w:val="18"/>
              </w:rPr>
              <w:t xml:space="preserve">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and if applicable, frequency range(s) within the </w:t>
            </w:r>
            <w:r w:rsidRPr="008C3753">
              <w:rPr>
                <w:rFonts w:cs="Arial"/>
                <w:i/>
                <w:szCs w:val="18"/>
              </w:rPr>
              <w:t>operating band(s)</w:t>
            </w:r>
            <w:r w:rsidRPr="008C3753">
              <w:rPr>
                <w:rFonts w:cs="Arial"/>
                <w:szCs w:val="18"/>
              </w:rPr>
              <w:t xml:space="preserve"> that the BS can operate in. </w:t>
            </w:r>
          </w:p>
          <w:p w14:paraId="2120FE68" w14:textId="77777777" w:rsidR="00B75600" w:rsidRPr="008C3753" w:rsidRDefault="00B75600" w:rsidP="00BB3076">
            <w:pPr>
              <w:pStyle w:val="TAL"/>
              <w:rPr>
                <w:rFonts w:cs="Arial"/>
                <w:szCs w:val="18"/>
                <w:lang w:eastAsia="zh-CN"/>
              </w:rPr>
            </w:pPr>
            <w:r w:rsidRPr="008C3753">
              <w:rPr>
                <w:rFonts w:cs="Arial"/>
                <w:szCs w:val="18"/>
              </w:rPr>
              <w:t xml:space="preserve">Declarations shall be made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9CC8F7C" w14:textId="77777777" w:rsidR="00B75600" w:rsidRPr="008C3753" w:rsidRDefault="00B75600" w:rsidP="00BB3076">
            <w:pPr>
              <w:pStyle w:val="TAL"/>
              <w:rPr>
                <w:lang w:eastAsia="zh-CN"/>
              </w:rPr>
            </w:pPr>
            <w:r w:rsidRPr="008C3753">
              <w:t>x</w:t>
            </w:r>
          </w:p>
        </w:tc>
        <w:tc>
          <w:tcPr>
            <w:tcW w:w="920" w:type="dxa"/>
          </w:tcPr>
          <w:p w14:paraId="07A94844" w14:textId="77777777" w:rsidR="00B75600" w:rsidRPr="008C3753" w:rsidRDefault="00B75600" w:rsidP="00BB3076">
            <w:pPr>
              <w:pStyle w:val="TAL"/>
              <w:rPr>
                <w:lang w:eastAsia="zh-CN"/>
              </w:rPr>
            </w:pPr>
            <w:r w:rsidRPr="008C3753">
              <w:t>x</w:t>
            </w:r>
          </w:p>
        </w:tc>
      </w:tr>
      <w:tr w:rsidR="00B75600" w:rsidRPr="008C3753" w14:paraId="45993E53" w14:textId="77777777" w:rsidTr="00BB3076">
        <w:trPr>
          <w:cantSplit/>
          <w:jc w:val="center"/>
        </w:trPr>
        <w:tc>
          <w:tcPr>
            <w:tcW w:w="1416" w:type="dxa"/>
          </w:tcPr>
          <w:p w14:paraId="0C628880" w14:textId="77777777" w:rsidR="00B75600" w:rsidRPr="008C3753" w:rsidRDefault="00B75600" w:rsidP="00BB3076">
            <w:pPr>
              <w:pStyle w:val="TAL"/>
              <w:rPr>
                <w:rFonts w:cs="Arial"/>
                <w:szCs w:val="18"/>
              </w:rPr>
            </w:pPr>
            <w:r w:rsidRPr="008C3753">
              <w:rPr>
                <w:rFonts w:cs="Arial"/>
                <w:szCs w:val="18"/>
              </w:rPr>
              <w:t>D.4</w:t>
            </w:r>
          </w:p>
        </w:tc>
        <w:tc>
          <w:tcPr>
            <w:tcW w:w="2338" w:type="dxa"/>
          </w:tcPr>
          <w:p w14:paraId="3B1B57B0" w14:textId="77777777" w:rsidR="00B75600" w:rsidRPr="008C3753" w:rsidRDefault="00B75600" w:rsidP="00BB3076">
            <w:pPr>
              <w:pStyle w:val="TAL"/>
              <w:rPr>
                <w:rFonts w:cs="Arial"/>
                <w:i/>
                <w:szCs w:val="18"/>
              </w:rPr>
            </w:pPr>
            <w:r w:rsidRPr="008C3753">
              <w:rPr>
                <w:rFonts w:cs="Arial"/>
                <w:szCs w:val="18"/>
              </w:rPr>
              <w:t>Spurious emission category</w:t>
            </w:r>
          </w:p>
        </w:tc>
        <w:tc>
          <w:tcPr>
            <w:tcW w:w="4252" w:type="dxa"/>
          </w:tcPr>
          <w:p w14:paraId="22FFD5D4" w14:textId="77777777" w:rsidR="00B75600" w:rsidRPr="008C3753" w:rsidRDefault="00B75600" w:rsidP="00BB3076">
            <w:pPr>
              <w:pStyle w:val="TAL"/>
              <w:rPr>
                <w:rFonts w:cs="Arial"/>
                <w:szCs w:val="18"/>
              </w:rPr>
            </w:pPr>
            <w:r w:rsidRPr="008C3753">
              <w:rPr>
                <w:rFonts w:cs="Arial"/>
                <w:szCs w:val="18"/>
              </w:rPr>
              <w:t xml:space="preserve">Declare the BS spurious emission category as either category A or B with respect to the limits for spurious emissions, as defined in Recommendation ITU-R SM.329 [5]. </w:t>
            </w:r>
          </w:p>
        </w:tc>
        <w:tc>
          <w:tcPr>
            <w:tcW w:w="851" w:type="dxa"/>
          </w:tcPr>
          <w:p w14:paraId="4BBAE627" w14:textId="77777777" w:rsidR="00B75600" w:rsidRPr="008C3753" w:rsidRDefault="00B75600" w:rsidP="00BB3076">
            <w:pPr>
              <w:pStyle w:val="TAL"/>
            </w:pPr>
            <w:r w:rsidRPr="008C3753">
              <w:t>x</w:t>
            </w:r>
          </w:p>
        </w:tc>
        <w:tc>
          <w:tcPr>
            <w:tcW w:w="920" w:type="dxa"/>
          </w:tcPr>
          <w:p w14:paraId="5C1C5296" w14:textId="77777777" w:rsidR="00B75600" w:rsidRPr="008C3753" w:rsidRDefault="00B75600" w:rsidP="00BB3076">
            <w:pPr>
              <w:pStyle w:val="TAL"/>
            </w:pPr>
            <w:r w:rsidRPr="008C3753">
              <w:t>x</w:t>
            </w:r>
          </w:p>
        </w:tc>
      </w:tr>
      <w:tr w:rsidR="00B75600" w:rsidRPr="008C3753" w14:paraId="2A319080" w14:textId="77777777" w:rsidTr="00BB3076">
        <w:trPr>
          <w:cantSplit/>
          <w:jc w:val="center"/>
        </w:trPr>
        <w:tc>
          <w:tcPr>
            <w:tcW w:w="1416" w:type="dxa"/>
          </w:tcPr>
          <w:p w14:paraId="22F8DD55" w14:textId="77777777" w:rsidR="00B75600" w:rsidRPr="008C3753" w:rsidRDefault="00B75600" w:rsidP="00BB3076">
            <w:pPr>
              <w:pStyle w:val="TAL"/>
              <w:rPr>
                <w:rFonts w:cs="Arial"/>
                <w:szCs w:val="18"/>
              </w:rPr>
            </w:pPr>
            <w:r w:rsidRPr="008C3753">
              <w:rPr>
                <w:rFonts w:cs="Arial"/>
                <w:szCs w:val="18"/>
              </w:rPr>
              <w:t>D.5</w:t>
            </w:r>
          </w:p>
        </w:tc>
        <w:tc>
          <w:tcPr>
            <w:tcW w:w="2338" w:type="dxa"/>
          </w:tcPr>
          <w:p w14:paraId="404FBDED" w14:textId="77777777" w:rsidR="00B75600" w:rsidRPr="008C3753" w:rsidRDefault="00B75600" w:rsidP="00BB3076">
            <w:pPr>
              <w:pStyle w:val="TAL"/>
              <w:rPr>
                <w:rFonts w:cs="Arial"/>
                <w:szCs w:val="18"/>
              </w:rPr>
            </w:pPr>
            <w:r w:rsidRPr="008C3753">
              <w:rPr>
                <w:rFonts w:cs="v4.2.0"/>
              </w:rPr>
              <w:t>Additional operating band unwanted emissions</w:t>
            </w:r>
          </w:p>
        </w:tc>
        <w:tc>
          <w:tcPr>
            <w:tcW w:w="4252" w:type="dxa"/>
          </w:tcPr>
          <w:p w14:paraId="4E3601D7" w14:textId="77777777" w:rsidR="00B75600" w:rsidRPr="008C3753" w:rsidRDefault="00B75600" w:rsidP="00BB3076">
            <w:pPr>
              <w:pStyle w:val="TAL"/>
              <w:rPr>
                <w:rFonts w:cs="Arial"/>
                <w:szCs w:val="18"/>
              </w:rPr>
            </w:pPr>
            <w:r w:rsidRPr="008C3753">
              <w:t>The manufacturer shall declare whether the BS under test is intended to operate in geographic areas where the additional operating band unwanted emission limits defined in clause 6.6.4.5.6 apply. (Note 3)</w:t>
            </w:r>
            <w:r w:rsidRPr="008C3753">
              <w:rPr>
                <w:rFonts w:cs="Arial"/>
                <w:szCs w:val="18"/>
              </w:rPr>
              <w:t>.</w:t>
            </w:r>
          </w:p>
        </w:tc>
        <w:tc>
          <w:tcPr>
            <w:tcW w:w="851" w:type="dxa"/>
          </w:tcPr>
          <w:p w14:paraId="08F17FA8" w14:textId="77777777" w:rsidR="00B75600" w:rsidRPr="008C3753" w:rsidRDefault="00B75600" w:rsidP="00BB3076">
            <w:pPr>
              <w:pStyle w:val="TAL"/>
            </w:pPr>
            <w:r w:rsidRPr="008C3753">
              <w:t>x</w:t>
            </w:r>
          </w:p>
        </w:tc>
        <w:tc>
          <w:tcPr>
            <w:tcW w:w="920" w:type="dxa"/>
          </w:tcPr>
          <w:p w14:paraId="33BB0EBF" w14:textId="77777777" w:rsidR="00B75600" w:rsidRPr="008C3753" w:rsidRDefault="00B75600" w:rsidP="00BB3076">
            <w:pPr>
              <w:pStyle w:val="TAL"/>
            </w:pPr>
            <w:r w:rsidRPr="008C3753">
              <w:t>x</w:t>
            </w:r>
          </w:p>
        </w:tc>
      </w:tr>
      <w:tr w:rsidR="00B75600" w:rsidRPr="008C3753" w14:paraId="5C8BE789" w14:textId="77777777" w:rsidTr="00BB3076">
        <w:trPr>
          <w:cantSplit/>
          <w:jc w:val="center"/>
        </w:trPr>
        <w:tc>
          <w:tcPr>
            <w:tcW w:w="1416" w:type="dxa"/>
          </w:tcPr>
          <w:p w14:paraId="4A81538B" w14:textId="77777777" w:rsidR="00B75600" w:rsidRPr="008C3753" w:rsidRDefault="00B75600" w:rsidP="00BB3076">
            <w:pPr>
              <w:pStyle w:val="TAL"/>
              <w:rPr>
                <w:rFonts w:cs="Arial"/>
                <w:szCs w:val="18"/>
              </w:rPr>
            </w:pPr>
            <w:r w:rsidRPr="008C3753">
              <w:rPr>
                <w:rFonts w:cs="Arial"/>
                <w:szCs w:val="18"/>
              </w:rPr>
              <w:t>D.6</w:t>
            </w:r>
          </w:p>
        </w:tc>
        <w:tc>
          <w:tcPr>
            <w:tcW w:w="2338" w:type="dxa"/>
          </w:tcPr>
          <w:p w14:paraId="5E6EDB8D" w14:textId="77777777" w:rsidR="00B75600" w:rsidRPr="008C3753" w:rsidRDefault="00B75600" w:rsidP="00BB3076">
            <w:pPr>
              <w:pStyle w:val="TAL"/>
              <w:rPr>
                <w:rFonts w:cs="v4.2.0"/>
              </w:rPr>
            </w:pPr>
            <w:r w:rsidRPr="008C3753">
              <w:rPr>
                <w:rFonts w:cs="Arial"/>
                <w:szCs w:val="18"/>
              </w:rPr>
              <w:t>Co-existence with other systems</w:t>
            </w:r>
          </w:p>
        </w:tc>
        <w:tc>
          <w:tcPr>
            <w:tcW w:w="4252" w:type="dxa"/>
          </w:tcPr>
          <w:p w14:paraId="5DE9AB2E" w14:textId="77777777" w:rsidR="00B75600" w:rsidRPr="008C3753" w:rsidRDefault="00B75600" w:rsidP="00BB3076">
            <w:pPr>
              <w:pStyle w:val="TAL"/>
            </w:pPr>
            <w:r w:rsidRPr="008C3753">
              <w:rPr>
                <w:rFonts w:cs="Arial"/>
                <w:szCs w:val="18"/>
              </w:rPr>
              <w:t xml:space="preserve">The manufacturer shall declare whether the BS under test is intended to operate in geographic areas where one or more of the systems GSM850, GSM900, DCS1800, PCS1900, UTRA FDD, UTRA TDD, E-UTRA, PHS and/or NR operating in another band are deployed. </w:t>
            </w:r>
          </w:p>
        </w:tc>
        <w:tc>
          <w:tcPr>
            <w:tcW w:w="851" w:type="dxa"/>
          </w:tcPr>
          <w:p w14:paraId="6858E052" w14:textId="77777777" w:rsidR="00B75600" w:rsidRPr="008C3753" w:rsidRDefault="00B75600" w:rsidP="00BB3076">
            <w:pPr>
              <w:pStyle w:val="TAL"/>
            </w:pPr>
            <w:r w:rsidRPr="008C3753">
              <w:t>x</w:t>
            </w:r>
          </w:p>
        </w:tc>
        <w:tc>
          <w:tcPr>
            <w:tcW w:w="920" w:type="dxa"/>
          </w:tcPr>
          <w:p w14:paraId="34A2971C" w14:textId="77777777" w:rsidR="00B75600" w:rsidRPr="008C3753" w:rsidRDefault="00B75600" w:rsidP="00BB3076">
            <w:pPr>
              <w:pStyle w:val="TAL"/>
            </w:pPr>
            <w:r w:rsidRPr="008C3753">
              <w:t>x</w:t>
            </w:r>
          </w:p>
        </w:tc>
      </w:tr>
      <w:tr w:rsidR="00B75600" w:rsidRPr="008C3753" w14:paraId="274F489F" w14:textId="77777777" w:rsidTr="00BB3076">
        <w:trPr>
          <w:cantSplit/>
          <w:jc w:val="center"/>
        </w:trPr>
        <w:tc>
          <w:tcPr>
            <w:tcW w:w="1416" w:type="dxa"/>
          </w:tcPr>
          <w:p w14:paraId="7E3E4EDA" w14:textId="77777777" w:rsidR="00B75600" w:rsidRPr="008C3753" w:rsidRDefault="00B75600" w:rsidP="00BB3076">
            <w:pPr>
              <w:pStyle w:val="TAL"/>
              <w:rPr>
                <w:rFonts w:cs="Arial"/>
                <w:szCs w:val="18"/>
              </w:rPr>
            </w:pPr>
            <w:r w:rsidRPr="008C3753">
              <w:rPr>
                <w:rFonts w:cs="Arial"/>
                <w:szCs w:val="18"/>
              </w:rPr>
              <w:t>D.7</w:t>
            </w:r>
          </w:p>
        </w:tc>
        <w:tc>
          <w:tcPr>
            <w:tcW w:w="2338" w:type="dxa"/>
          </w:tcPr>
          <w:p w14:paraId="37640A77" w14:textId="77777777" w:rsidR="00B75600" w:rsidRPr="008C3753" w:rsidRDefault="00B75600" w:rsidP="00BB3076">
            <w:pPr>
              <w:pStyle w:val="TAL"/>
              <w:rPr>
                <w:rFonts w:cs="Arial"/>
                <w:szCs w:val="18"/>
              </w:rPr>
            </w:pPr>
            <w:r w:rsidRPr="008C3753">
              <w:rPr>
                <w:rFonts w:cs="Arial"/>
                <w:szCs w:val="18"/>
              </w:rPr>
              <w:t>Co-location with other base stations</w:t>
            </w:r>
          </w:p>
        </w:tc>
        <w:tc>
          <w:tcPr>
            <w:tcW w:w="4252" w:type="dxa"/>
          </w:tcPr>
          <w:p w14:paraId="13F24815" w14:textId="77777777" w:rsidR="00B75600" w:rsidRPr="008C3753" w:rsidRDefault="00B75600" w:rsidP="00BB3076">
            <w:pPr>
              <w:pStyle w:val="TAL"/>
              <w:rPr>
                <w:rFonts w:cs="Arial"/>
                <w:szCs w:val="18"/>
              </w:rPr>
            </w:pPr>
            <w:r w:rsidRPr="008C3753">
              <w:rPr>
                <w:rFonts w:cs="Arial"/>
                <w:szCs w:val="18"/>
              </w:rPr>
              <w:t xml:space="preserve">The manufacturer shall declare whether the BS under test is intended to operate co-located with Base Stations of one or more of the systems GSM850, GSM900, DCS1800, PCS1900, UTRA FDD, UTRA TDD, E-UTRA and/or NR operating in another band. </w:t>
            </w:r>
          </w:p>
        </w:tc>
        <w:tc>
          <w:tcPr>
            <w:tcW w:w="851" w:type="dxa"/>
          </w:tcPr>
          <w:p w14:paraId="50C400BB" w14:textId="77777777" w:rsidR="00B75600" w:rsidRPr="008C3753" w:rsidRDefault="00B75600" w:rsidP="00BB3076">
            <w:pPr>
              <w:pStyle w:val="TAL"/>
            </w:pPr>
            <w:r w:rsidRPr="008C3753">
              <w:t>x</w:t>
            </w:r>
          </w:p>
        </w:tc>
        <w:tc>
          <w:tcPr>
            <w:tcW w:w="920" w:type="dxa"/>
          </w:tcPr>
          <w:p w14:paraId="0A5CDB21" w14:textId="77777777" w:rsidR="00B75600" w:rsidRPr="008C3753" w:rsidRDefault="00B75600" w:rsidP="00BB3076">
            <w:pPr>
              <w:pStyle w:val="TAL"/>
            </w:pPr>
            <w:r w:rsidRPr="008C3753">
              <w:t>x</w:t>
            </w:r>
          </w:p>
        </w:tc>
      </w:tr>
      <w:tr w:rsidR="00B75600" w:rsidRPr="008C3753" w14:paraId="47D0C17E" w14:textId="77777777" w:rsidTr="00BB3076">
        <w:trPr>
          <w:cantSplit/>
          <w:jc w:val="center"/>
        </w:trPr>
        <w:tc>
          <w:tcPr>
            <w:tcW w:w="1416" w:type="dxa"/>
          </w:tcPr>
          <w:p w14:paraId="27A1C81E" w14:textId="77777777" w:rsidR="00B75600" w:rsidRPr="008C3753" w:rsidRDefault="00B75600" w:rsidP="00BB3076">
            <w:pPr>
              <w:pStyle w:val="TAL"/>
              <w:rPr>
                <w:rFonts w:cs="Arial"/>
                <w:szCs w:val="18"/>
              </w:rPr>
            </w:pPr>
            <w:r w:rsidRPr="008C3753">
              <w:rPr>
                <w:rFonts w:cs="Arial"/>
                <w:szCs w:val="18"/>
              </w:rPr>
              <w:t>D.8</w:t>
            </w:r>
          </w:p>
        </w:tc>
        <w:tc>
          <w:tcPr>
            <w:tcW w:w="2338" w:type="dxa"/>
          </w:tcPr>
          <w:p w14:paraId="0486DDE6" w14:textId="77777777" w:rsidR="00B75600" w:rsidRPr="008C3753" w:rsidRDefault="00B75600" w:rsidP="00BB3076">
            <w:pPr>
              <w:pStyle w:val="TAL"/>
              <w:rPr>
                <w:rFonts w:cs="Arial"/>
                <w:szCs w:val="18"/>
              </w:rPr>
            </w:pP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tc>
        <w:tc>
          <w:tcPr>
            <w:tcW w:w="4252" w:type="dxa"/>
          </w:tcPr>
          <w:p w14:paraId="44FB8078" w14:textId="77777777" w:rsidR="00B75600" w:rsidRPr="008C3753" w:rsidRDefault="00B75600" w:rsidP="00BB3076">
            <w:pPr>
              <w:pStyle w:val="TAL"/>
              <w:rPr>
                <w:rFonts w:cs="Arial"/>
                <w:szCs w:val="18"/>
              </w:rPr>
            </w:pPr>
            <w:r w:rsidRPr="008C3753">
              <w:rPr>
                <w:rFonts w:cs="Arial"/>
                <w:szCs w:val="18"/>
              </w:rPr>
              <w:t xml:space="preserve">Declaration of the single band or multi-band capability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 </w:t>
            </w:r>
            <w:r w:rsidRPr="008C3753">
              <w:rPr>
                <w:rFonts w:cs="Arial"/>
                <w:szCs w:val="18"/>
              </w:rPr>
              <w:t>declared for every connector.</w:t>
            </w:r>
          </w:p>
        </w:tc>
        <w:tc>
          <w:tcPr>
            <w:tcW w:w="851" w:type="dxa"/>
          </w:tcPr>
          <w:p w14:paraId="7F7C531B" w14:textId="77777777" w:rsidR="00B75600" w:rsidRPr="008C3753" w:rsidRDefault="00B75600" w:rsidP="00BB3076">
            <w:pPr>
              <w:pStyle w:val="TAL"/>
            </w:pPr>
            <w:r w:rsidRPr="008C3753">
              <w:t>x</w:t>
            </w:r>
          </w:p>
        </w:tc>
        <w:tc>
          <w:tcPr>
            <w:tcW w:w="920" w:type="dxa"/>
          </w:tcPr>
          <w:p w14:paraId="5F8D3901" w14:textId="77777777" w:rsidR="00B75600" w:rsidRPr="008C3753" w:rsidRDefault="00B75600" w:rsidP="00BB3076">
            <w:pPr>
              <w:pStyle w:val="TAL"/>
            </w:pPr>
            <w:r w:rsidRPr="008C3753">
              <w:t>x</w:t>
            </w:r>
          </w:p>
        </w:tc>
      </w:tr>
      <w:tr w:rsidR="00B75600" w:rsidRPr="008C3753" w14:paraId="2FBE13A8" w14:textId="77777777" w:rsidTr="00BB3076">
        <w:trPr>
          <w:cantSplit/>
          <w:jc w:val="center"/>
        </w:trPr>
        <w:tc>
          <w:tcPr>
            <w:tcW w:w="1416" w:type="dxa"/>
          </w:tcPr>
          <w:p w14:paraId="2E9BC85B" w14:textId="77777777" w:rsidR="00B75600" w:rsidRPr="008C3753" w:rsidRDefault="00B75600" w:rsidP="00BB3076">
            <w:pPr>
              <w:pStyle w:val="TAL"/>
              <w:rPr>
                <w:rFonts w:cs="Arial"/>
                <w:szCs w:val="18"/>
              </w:rPr>
            </w:pPr>
            <w:r w:rsidRPr="008C3753">
              <w:rPr>
                <w:rFonts w:cs="Arial"/>
                <w:szCs w:val="18"/>
              </w:rPr>
              <w:t>D.9</w:t>
            </w:r>
          </w:p>
        </w:tc>
        <w:tc>
          <w:tcPr>
            <w:tcW w:w="2338" w:type="dxa"/>
          </w:tcPr>
          <w:p w14:paraId="29620CC6" w14:textId="77777777" w:rsidR="00B75600" w:rsidRPr="008C3753" w:rsidRDefault="00B75600" w:rsidP="00BB3076">
            <w:pPr>
              <w:pStyle w:val="TAL"/>
              <w:rPr>
                <w:rFonts w:cs="Arial"/>
                <w:i/>
                <w:szCs w:val="18"/>
              </w:rPr>
            </w:pPr>
            <w:r w:rsidRPr="008C3753">
              <w:rPr>
                <w:rFonts w:cs="Arial"/>
                <w:szCs w:val="18"/>
                <w:lang w:val="fr-FR"/>
              </w:rPr>
              <w:t xml:space="preserve">Contiguous or non-contiguous spectrum </w:t>
            </w:r>
            <w:r w:rsidRPr="008C3753">
              <w:rPr>
                <w:rFonts w:cs="Arial"/>
                <w:szCs w:val="18"/>
                <w:lang w:val="en-US"/>
              </w:rPr>
              <w:t>operation support</w:t>
            </w:r>
          </w:p>
        </w:tc>
        <w:tc>
          <w:tcPr>
            <w:tcW w:w="4252" w:type="dxa"/>
          </w:tcPr>
          <w:p w14:paraId="3190C6DF" w14:textId="77777777" w:rsidR="00B75600" w:rsidRPr="008C3753" w:rsidRDefault="00B75600" w:rsidP="00BB3076">
            <w:pPr>
              <w:pStyle w:val="TAL"/>
              <w:rPr>
                <w:rFonts w:cs="Arial"/>
                <w:szCs w:val="18"/>
              </w:rPr>
            </w:pPr>
            <w:r w:rsidRPr="008C3753">
              <w:rPr>
                <w:rFonts w:cs="Arial"/>
                <w:szCs w:val="18"/>
              </w:rPr>
              <w:t>Ability to support contiguous or non-contiguous (or both) frequency distribution of carriers when operating multi-carrier</w:t>
            </w:r>
            <w:r w:rsidRPr="008C3753">
              <w:rPr>
                <w:rFonts w:cs="Arial"/>
                <w:szCs w:val="18"/>
                <w:lang w:val="en-US"/>
              </w:rPr>
              <w:t>. Declared</w:t>
            </w:r>
            <w:r w:rsidRPr="008C3753">
              <w:rPr>
                <w:rFonts w:cs="Arial"/>
                <w:szCs w:val="18"/>
              </w:rPr>
              <w:t xml:space="preserve">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r w:rsidRPr="008C3753">
              <w:rPr>
                <w:rFonts w:cs="Arial"/>
                <w:szCs w:val="18"/>
              </w:rPr>
              <w:t xml:space="preserve">, per </w:t>
            </w:r>
            <w:r w:rsidRPr="008C3753">
              <w:rPr>
                <w:rFonts w:cs="Arial"/>
                <w:i/>
                <w:szCs w:val="18"/>
              </w:rPr>
              <w:t>operating band</w:t>
            </w:r>
            <w:r w:rsidRPr="008C3753">
              <w:rPr>
                <w:rFonts w:cs="Arial"/>
                <w:szCs w:val="18"/>
              </w:rPr>
              <w:t>.</w:t>
            </w:r>
          </w:p>
        </w:tc>
        <w:tc>
          <w:tcPr>
            <w:tcW w:w="851" w:type="dxa"/>
          </w:tcPr>
          <w:p w14:paraId="1A2A22AB" w14:textId="77777777" w:rsidR="00B75600" w:rsidRPr="008C3753" w:rsidRDefault="00B75600" w:rsidP="00BB3076">
            <w:pPr>
              <w:pStyle w:val="TAL"/>
            </w:pPr>
            <w:r w:rsidRPr="008C3753">
              <w:t>x</w:t>
            </w:r>
          </w:p>
        </w:tc>
        <w:tc>
          <w:tcPr>
            <w:tcW w:w="920" w:type="dxa"/>
          </w:tcPr>
          <w:p w14:paraId="5D80C2CD" w14:textId="77777777" w:rsidR="00B75600" w:rsidRPr="008C3753" w:rsidRDefault="00B75600" w:rsidP="00BB3076">
            <w:pPr>
              <w:pStyle w:val="TAL"/>
            </w:pPr>
            <w:r w:rsidRPr="008C3753">
              <w:t>x</w:t>
            </w:r>
          </w:p>
        </w:tc>
      </w:tr>
      <w:tr w:rsidR="00B75600" w:rsidRPr="008C3753" w14:paraId="02E4CB33" w14:textId="77777777" w:rsidTr="00BB3076">
        <w:trPr>
          <w:cantSplit/>
          <w:jc w:val="center"/>
        </w:trPr>
        <w:tc>
          <w:tcPr>
            <w:tcW w:w="1416" w:type="dxa"/>
          </w:tcPr>
          <w:p w14:paraId="2A04DE10" w14:textId="77777777" w:rsidR="00B75600" w:rsidRPr="008C3753" w:rsidRDefault="00B75600" w:rsidP="00BB3076">
            <w:pPr>
              <w:pStyle w:val="TAL"/>
              <w:rPr>
                <w:rFonts w:cs="Arial"/>
                <w:szCs w:val="18"/>
              </w:rPr>
            </w:pPr>
            <w:r w:rsidRPr="008C3753">
              <w:rPr>
                <w:rFonts w:cs="Arial"/>
                <w:szCs w:val="18"/>
              </w:rPr>
              <w:t>D.10</w:t>
            </w:r>
          </w:p>
        </w:tc>
        <w:tc>
          <w:tcPr>
            <w:tcW w:w="2338" w:type="dxa"/>
          </w:tcPr>
          <w:p w14:paraId="17C7D0F9" w14:textId="77777777" w:rsidR="00B75600" w:rsidRPr="008C3753" w:rsidRDefault="00B75600" w:rsidP="00BB3076">
            <w:pPr>
              <w:pStyle w:val="TAL"/>
              <w:rPr>
                <w:rFonts w:cs="Arial"/>
                <w:szCs w:val="18"/>
                <w:lang w:val="fr-FR"/>
              </w:rPr>
            </w:pPr>
            <w:r w:rsidRPr="008C3753">
              <w:rPr>
                <w:rFonts w:cs="Arial"/>
                <w:szCs w:val="18"/>
              </w:rPr>
              <w:t>void</w:t>
            </w:r>
          </w:p>
        </w:tc>
        <w:tc>
          <w:tcPr>
            <w:tcW w:w="4252" w:type="dxa"/>
          </w:tcPr>
          <w:p w14:paraId="67A8AD08" w14:textId="77777777" w:rsidR="00B75600" w:rsidRPr="008C3753" w:rsidRDefault="00B75600" w:rsidP="00BB3076">
            <w:pPr>
              <w:pStyle w:val="TAL"/>
              <w:rPr>
                <w:rFonts w:cs="Arial"/>
                <w:szCs w:val="18"/>
              </w:rPr>
            </w:pPr>
            <w:r w:rsidRPr="008C3753">
              <w:rPr>
                <w:rFonts w:cs="Arial"/>
                <w:szCs w:val="18"/>
              </w:rPr>
              <w:t>void</w:t>
            </w:r>
          </w:p>
        </w:tc>
        <w:tc>
          <w:tcPr>
            <w:tcW w:w="851" w:type="dxa"/>
          </w:tcPr>
          <w:p w14:paraId="4D02FE2C" w14:textId="77777777" w:rsidR="00B75600" w:rsidRPr="008C3753" w:rsidRDefault="00B75600" w:rsidP="00BB3076">
            <w:pPr>
              <w:pStyle w:val="TAL"/>
            </w:pPr>
            <w:r w:rsidRPr="008C3753">
              <w:t>x</w:t>
            </w:r>
          </w:p>
        </w:tc>
        <w:tc>
          <w:tcPr>
            <w:tcW w:w="920" w:type="dxa"/>
          </w:tcPr>
          <w:p w14:paraId="06DDB7E7" w14:textId="77777777" w:rsidR="00B75600" w:rsidRPr="008C3753" w:rsidRDefault="00B75600" w:rsidP="00BB3076">
            <w:pPr>
              <w:pStyle w:val="TAL"/>
            </w:pPr>
            <w:r w:rsidRPr="008C3753">
              <w:t>x</w:t>
            </w:r>
          </w:p>
        </w:tc>
      </w:tr>
      <w:tr w:rsidR="00B75600" w:rsidRPr="008C3753" w14:paraId="49EE39E3" w14:textId="77777777" w:rsidTr="00BB3076">
        <w:trPr>
          <w:cantSplit/>
          <w:jc w:val="center"/>
        </w:trPr>
        <w:tc>
          <w:tcPr>
            <w:tcW w:w="1416" w:type="dxa"/>
          </w:tcPr>
          <w:p w14:paraId="1E54126F" w14:textId="77777777" w:rsidR="00B75600" w:rsidRPr="008C3753" w:rsidRDefault="00B75600" w:rsidP="00BB3076">
            <w:pPr>
              <w:pStyle w:val="TAL"/>
              <w:rPr>
                <w:rFonts w:cs="Arial"/>
                <w:szCs w:val="18"/>
              </w:rPr>
            </w:pPr>
            <w:r w:rsidRPr="008C3753">
              <w:rPr>
                <w:rFonts w:cs="Arial"/>
                <w:szCs w:val="18"/>
              </w:rPr>
              <w:t>D.11</w:t>
            </w:r>
          </w:p>
        </w:tc>
        <w:tc>
          <w:tcPr>
            <w:tcW w:w="2338" w:type="dxa"/>
          </w:tcPr>
          <w:p w14:paraId="1A53FAEE"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Base Station RF Bandwidth</w:t>
            </w:r>
          </w:p>
        </w:tc>
        <w:tc>
          <w:tcPr>
            <w:tcW w:w="4252" w:type="dxa"/>
          </w:tcPr>
          <w:p w14:paraId="22CE3555"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Base Station RF Bandwidth</w:t>
            </w:r>
            <w:r w:rsidRPr="008C3753">
              <w:rPr>
                <w:rFonts w:cs="Arial"/>
                <w:szCs w:val="18"/>
              </w:rPr>
              <w:t xml:space="preserve"> in the </w:t>
            </w:r>
            <w:r w:rsidRPr="008C3753">
              <w:rPr>
                <w:rFonts w:cs="Arial"/>
                <w:i/>
                <w:szCs w:val="18"/>
              </w:rPr>
              <w:t>operating band</w:t>
            </w:r>
            <w:r w:rsidRPr="008C3753">
              <w:rPr>
                <w:rFonts w:cs="Arial"/>
                <w:szCs w:val="18"/>
              </w:rPr>
              <w:t xml:space="preserve"> for single-band 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5BE0D28C" w14:textId="77777777" w:rsidR="00B75600" w:rsidRPr="008C3753" w:rsidRDefault="00B75600" w:rsidP="00BB3076">
            <w:pPr>
              <w:pStyle w:val="TAL"/>
            </w:pPr>
            <w:r w:rsidRPr="008C3753">
              <w:t>x</w:t>
            </w:r>
          </w:p>
        </w:tc>
        <w:tc>
          <w:tcPr>
            <w:tcW w:w="920" w:type="dxa"/>
          </w:tcPr>
          <w:p w14:paraId="5AFA2870" w14:textId="77777777" w:rsidR="00B75600" w:rsidRPr="008C3753" w:rsidRDefault="00B75600" w:rsidP="00BB3076">
            <w:pPr>
              <w:pStyle w:val="TAL"/>
            </w:pPr>
            <w:r w:rsidRPr="008C3753">
              <w:t>x</w:t>
            </w:r>
          </w:p>
        </w:tc>
      </w:tr>
      <w:tr w:rsidR="00B75600" w:rsidRPr="008C3753" w14:paraId="2263BF18" w14:textId="77777777" w:rsidTr="00BB3076">
        <w:trPr>
          <w:cantSplit/>
          <w:jc w:val="center"/>
        </w:trPr>
        <w:tc>
          <w:tcPr>
            <w:tcW w:w="1416" w:type="dxa"/>
          </w:tcPr>
          <w:p w14:paraId="532F9434" w14:textId="77777777" w:rsidR="00B75600" w:rsidRPr="008C3753" w:rsidRDefault="00B75600" w:rsidP="00BB3076">
            <w:pPr>
              <w:pStyle w:val="TAL"/>
              <w:rPr>
                <w:rFonts w:cs="Arial"/>
                <w:szCs w:val="18"/>
              </w:rPr>
            </w:pPr>
            <w:r w:rsidRPr="008C3753">
              <w:rPr>
                <w:rFonts w:cs="Arial"/>
                <w:szCs w:val="18"/>
              </w:rPr>
              <w:t>D.12</w:t>
            </w:r>
          </w:p>
        </w:tc>
        <w:tc>
          <w:tcPr>
            <w:tcW w:w="2338" w:type="dxa"/>
          </w:tcPr>
          <w:p w14:paraId="63556774"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operation</w:t>
            </w:r>
          </w:p>
        </w:tc>
        <w:tc>
          <w:tcPr>
            <w:tcW w:w="4252" w:type="dxa"/>
          </w:tcPr>
          <w:p w14:paraId="5E6EC1CD" w14:textId="77777777" w:rsidR="00B75600" w:rsidRPr="008C3753" w:rsidRDefault="00B75600" w:rsidP="00BB3076">
            <w:pPr>
              <w:pStyle w:val="TAL"/>
              <w:rPr>
                <w:rFonts w:cs="Arial"/>
                <w:szCs w:val="18"/>
              </w:rPr>
            </w:pPr>
            <w:r w:rsidRPr="008C3753">
              <w:rPr>
                <w:rFonts w:cs="Arial"/>
                <w:szCs w:val="18"/>
              </w:rPr>
              <w:t xml:space="preserve">Maximum </w:t>
            </w:r>
            <w:r w:rsidRPr="008C3753">
              <w:rPr>
                <w:rFonts w:cs="Arial"/>
                <w:i/>
                <w:szCs w:val="18"/>
              </w:rPr>
              <w:t xml:space="preserve">Base Station RF Bandwidth </w:t>
            </w:r>
            <w:r w:rsidRPr="008C3753">
              <w:t xml:space="preserve">for multi-band </w:t>
            </w:r>
            <w:r w:rsidRPr="008C3753">
              <w:rPr>
                <w:rFonts w:cs="Arial"/>
                <w:szCs w:val="18"/>
              </w:rPr>
              <w:t xml:space="preserve">operation.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5A0DCE8E" w14:textId="77777777" w:rsidR="00B75600" w:rsidRPr="008C3753" w:rsidRDefault="00B75600" w:rsidP="00BB3076">
            <w:pPr>
              <w:pStyle w:val="TAL"/>
            </w:pPr>
            <w:r w:rsidRPr="008C3753">
              <w:t>x</w:t>
            </w:r>
          </w:p>
        </w:tc>
        <w:tc>
          <w:tcPr>
            <w:tcW w:w="920" w:type="dxa"/>
          </w:tcPr>
          <w:p w14:paraId="5EBA0BCE" w14:textId="77777777" w:rsidR="00B75600" w:rsidRPr="008C3753" w:rsidRDefault="00B75600" w:rsidP="00BB3076">
            <w:pPr>
              <w:pStyle w:val="TAL"/>
            </w:pPr>
            <w:r w:rsidRPr="008C3753">
              <w:t>x</w:t>
            </w:r>
          </w:p>
        </w:tc>
      </w:tr>
      <w:tr w:rsidR="00B75600" w:rsidRPr="008C3753" w14:paraId="6EB3D76E" w14:textId="77777777" w:rsidTr="00BB3076">
        <w:trPr>
          <w:cantSplit/>
          <w:jc w:val="center"/>
        </w:trPr>
        <w:tc>
          <w:tcPr>
            <w:tcW w:w="1416" w:type="dxa"/>
          </w:tcPr>
          <w:p w14:paraId="67A6CCB7" w14:textId="77777777" w:rsidR="00B75600" w:rsidRPr="008C3753" w:rsidRDefault="00B75600" w:rsidP="00BB3076">
            <w:pPr>
              <w:pStyle w:val="TAL"/>
              <w:rPr>
                <w:rFonts w:cs="Arial"/>
                <w:szCs w:val="18"/>
              </w:rPr>
            </w:pPr>
            <w:r w:rsidRPr="008C3753">
              <w:rPr>
                <w:rFonts w:cs="Arial"/>
                <w:szCs w:val="18"/>
              </w:rPr>
              <w:t>D.13</w:t>
            </w:r>
          </w:p>
        </w:tc>
        <w:tc>
          <w:tcPr>
            <w:tcW w:w="2338" w:type="dxa"/>
          </w:tcPr>
          <w:p w14:paraId="05086FE3" w14:textId="77777777" w:rsidR="00B75600" w:rsidRPr="008C3753" w:rsidRDefault="00B75600" w:rsidP="00BB3076">
            <w:pPr>
              <w:pStyle w:val="TAL"/>
              <w:rPr>
                <w:rFonts w:cs="Arial"/>
                <w:szCs w:val="18"/>
              </w:rPr>
            </w:pPr>
            <w:r w:rsidRPr="008C3753">
              <w:rPr>
                <w:lang w:eastAsia="zh-CN"/>
              </w:rPr>
              <w:t>Total RF bandwidth (</w:t>
            </w:r>
            <w:r w:rsidRPr="008C3753">
              <w:t>BW</w:t>
            </w:r>
            <w:r w:rsidRPr="008C3753">
              <w:rPr>
                <w:vertAlign w:val="subscript"/>
              </w:rPr>
              <w:t>tot</w:t>
            </w:r>
            <w:r w:rsidRPr="008C3753">
              <w:rPr>
                <w:lang w:eastAsia="zh-CN"/>
              </w:rPr>
              <w:t>)</w:t>
            </w:r>
          </w:p>
        </w:tc>
        <w:tc>
          <w:tcPr>
            <w:tcW w:w="4252" w:type="dxa"/>
          </w:tcPr>
          <w:p w14:paraId="2FB8FE0E" w14:textId="77777777" w:rsidR="00B75600" w:rsidRPr="008C3753" w:rsidRDefault="00B75600" w:rsidP="00BB3076">
            <w:pPr>
              <w:pStyle w:val="TAL"/>
              <w:rPr>
                <w:rFonts w:cs="Arial"/>
                <w:szCs w:val="18"/>
              </w:rPr>
            </w:pPr>
            <w:r w:rsidRPr="008C3753">
              <w:rPr>
                <w:lang w:eastAsia="zh-CN"/>
              </w:rPr>
              <w:t xml:space="preserve">Total RF bandwidth </w:t>
            </w:r>
            <w:r w:rsidRPr="008C3753">
              <w:t>BW</w:t>
            </w:r>
            <w:r w:rsidRPr="008C3753">
              <w:rPr>
                <w:vertAlign w:val="subscript"/>
              </w:rPr>
              <w:t>tot</w:t>
            </w:r>
            <w:r w:rsidRPr="008C3753">
              <w:rPr>
                <w:lang w:eastAsia="zh-CN"/>
              </w:rPr>
              <w:t xml:space="preserve"> of transmitter and receiver, declared per the band combinations (D.27). </w:t>
            </w:r>
          </w:p>
        </w:tc>
        <w:tc>
          <w:tcPr>
            <w:tcW w:w="851" w:type="dxa"/>
          </w:tcPr>
          <w:p w14:paraId="66F72777" w14:textId="77777777" w:rsidR="00B75600" w:rsidRPr="008C3753" w:rsidRDefault="00B75600" w:rsidP="00BB3076">
            <w:pPr>
              <w:pStyle w:val="TAL"/>
            </w:pPr>
            <w:r w:rsidRPr="008C3753">
              <w:t>x</w:t>
            </w:r>
          </w:p>
        </w:tc>
        <w:tc>
          <w:tcPr>
            <w:tcW w:w="920" w:type="dxa"/>
          </w:tcPr>
          <w:p w14:paraId="32B1EBE7" w14:textId="77777777" w:rsidR="00B75600" w:rsidRPr="008C3753" w:rsidRDefault="00B75600" w:rsidP="00BB3076">
            <w:pPr>
              <w:pStyle w:val="TAL"/>
            </w:pPr>
            <w:r w:rsidRPr="008C3753">
              <w:t>x</w:t>
            </w:r>
          </w:p>
        </w:tc>
      </w:tr>
      <w:tr w:rsidR="00B75600" w:rsidRPr="008C3753" w14:paraId="7B930DE1" w14:textId="77777777" w:rsidTr="00BB3076">
        <w:trPr>
          <w:cantSplit/>
          <w:jc w:val="center"/>
        </w:trPr>
        <w:tc>
          <w:tcPr>
            <w:tcW w:w="1416" w:type="dxa"/>
          </w:tcPr>
          <w:p w14:paraId="045C80FD" w14:textId="77777777" w:rsidR="00B75600" w:rsidRPr="008C3753" w:rsidRDefault="00B75600" w:rsidP="00BB3076">
            <w:pPr>
              <w:pStyle w:val="TAL"/>
              <w:rPr>
                <w:rFonts w:cs="Arial"/>
                <w:szCs w:val="18"/>
              </w:rPr>
            </w:pPr>
            <w:r w:rsidRPr="008C3753">
              <w:rPr>
                <w:rFonts w:cs="Arial"/>
                <w:szCs w:val="18"/>
              </w:rPr>
              <w:t>D.14</w:t>
            </w:r>
          </w:p>
        </w:tc>
        <w:tc>
          <w:tcPr>
            <w:tcW w:w="2338" w:type="dxa"/>
          </w:tcPr>
          <w:p w14:paraId="6BCD1E48" w14:textId="77777777" w:rsidR="00B75600" w:rsidRPr="008C3753" w:rsidRDefault="00B75600" w:rsidP="00BB3076">
            <w:pPr>
              <w:pStyle w:val="TAL"/>
              <w:rPr>
                <w:lang w:eastAsia="zh-CN"/>
              </w:rPr>
            </w:pPr>
            <w:r w:rsidRPr="008C3753">
              <w:rPr>
                <w:rFonts w:cs="Arial"/>
                <w:szCs w:val="18"/>
              </w:rPr>
              <w:t>NR supported channel bandwidths and SCS</w:t>
            </w:r>
          </w:p>
        </w:tc>
        <w:tc>
          <w:tcPr>
            <w:tcW w:w="4252" w:type="dxa"/>
          </w:tcPr>
          <w:p w14:paraId="370FAF16" w14:textId="77777777" w:rsidR="00B75600" w:rsidRPr="008C3753" w:rsidRDefault="00B75600" w:rsidP="00BB3076">
            <w:pPr>
              <w:pStyle w:val="TAL"/>
              <w:rPr>
                <w:lang w:eastAsia="zh-CN"/>
              </w:rPr>
            </w:pPr>
            <w:r w:rsidRPr="008C3753">
              <w:rPr>
                <w:rFonts w:cs="Arial"/>
                <w:szCs w:val="18"/>
              </w:rPr>
              <w:t xml:space="preserve">NR </w:t>
            </w:r>
            <w:r w:rsidRPr="008C3753">
              <w:t>supported SCS and channel bandwidths per supported SCS</w:t>
            </w:r>
            <w:r w:rsidRPr="008C3753">
              <w:rPr>
                <w:rFonts w:cs="Arial"/>
                <w:szCs w:val="18"/>
              </w:rPr>
              <w:t xml:space="preserve">. Declared per supported </w:t>
            </w:r>
            <w:r w:rsidRPr="008C3753">
              <w:rPr>
                <w:rFonts w:cs="Arial"/>
                <w:i/>
                <w:szCs w:val="18"/>
              </w:rPr>
              <w:t xml:space="preserve">operating band,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FBCAD71" w14:textId="77777777" w:rsidR="00B75600" w:rsidRPr="008C3753" w:rsidRDefault="00B75600" w:rsidP="00BB3076">
            <w:pPr>
              <w:pStyle w:val="TAL"/>
            </w:pPr>
            <w:r w:rsidRPr="008C3753">
              <w:t>x</w:t>
            </w:r>
          </w:p>
        </w:tc>
        <w:tc>
          <w:tcPr>
            <w:tcW w:w="920" w:type="dxa"/>
          </w:tcPr>
          <w:p w14:paraId="3456A8B6" w14:textId="77777777" w:rsidR="00B75600" w:rsidRPr="008C3753" w:rsidRDefault="00B75600" w:rsidP="00BB3076">
            <w:pPr>
              <w:pStyle w:val="TAL"/>
            </w:pPr>
            <w:r w:rsidRPr="008C3753">
              <w:t>x</w:t>
            </w:r>
          </w:p>
        </w:tc>
      </w:tr>
      <w:tr w:rsidR="00B75600" w:rsidRPr="008C3753" w14:paraId="08FE7829" w14:textId="77777777" w:rsidTr="00BB3076">
        <w:trPr>
          <w:cantSplit/>
          <w:jc w:val="center"/>
        </w:trPr>
        <w:tc>
          <w:tcPr>
            <w:tcW w:w="1416" w:type="dxa"/>
          </w:tcPr>
          <w:p w14:paraId="538860AE" w14:textId="77777777" w:rsidR="00B75600" w:rsidRPr="008C3753" w:rsidRDefault="00B75600" w:rsidP="00BB3076">
            <w:pPr>
              <w:pStyle w:val="TAL"/>
              <w:rPr>
                <w:rFonts w:cs="Arial"/>
                <w:szCs w:val="18"/>
              </w:rPr>
            </w:pPr>
            <w:r w:rsidRPr="008C3753">
              <w:rPr>
                <w:rFonts w:cs="Arial"/>
                <w:szCs w:val="18"/>
              </w:rPr>
              <w:lastRenderedPageBreak/>
              <w:t>D.15</w:t>
            </w:r>
          </w:p>
        </w:tc>
        <w:tc>
          <w:tcPr>
            <w:tcW w:w="2338" w:type="dxa"/>
          </w:tcPr>
          <w:p w14:paraId="31F1DB70" w14:textId="77777777" w:rsidR="00B75600" w:rsidRPr="008C3753" w:rsidRDefault="00B75600" w:rsidP="00BB3076">
            <w:pPr>
              <w:pStyle w:val="TAL"/>
              <w:rPr>
                <w:rFonts w:cs="Arial"/>
                <w:szCs w:val="18"/>
              </w:rPr>
            </w:pPr>
            <w:r w:rsidRPr="008C3753">
              <w:rPr>
                <w:rFonts w:cs="Arial"/>
                <w:szCs w:val="18"/>
              </w:rPr>
              <w:t>CA only operation</w:t>
            </w:r>
          </w:p>
        </w:tc>
        <w:tc>
          <w:tcPr>
            <w:tcW w:w="4252" w:type="dxa"/>
          </w:tcPr>
          <w:p w14:paraId="267C2491" w14:textId="77777777" w:rsidR="00B75600" w:rsidRPr="008C3753" w:rsidRDefault="00B75600" w:rsidP="00BB3076">
            <w:pPr>
              <w:pStyle w:val="TAL"/>
              <w:rPr>
                <w:rFonts w:cs="Arial"/>
                <w:szCs w:val="18"/>
              </w:rPr>
            </w:pPr>
            <w:r w:rsidRPr="008C3753">
              <w:rPr>
                <w:rFonts w:cs="Arial"/>
                <w:szCs w:val="18"/>
              </w:rPr>
              <w:t>Declaration of CA-only operation</w:t>
            </w:r>
            <w:r w:rsidRPr="008C3753">
              <w:rPr>
                <w:rFonts w:eastAsia="宋体" w:cs="Arial"/>
                <w:szCs w:val="18"/>
              </w:rPr>
              <w:t xml:space="preserve"> </w:t>
            </w:r>
            <w:r w:rsidRPr="008C3753">
              <w:rPr>
                <w:rFonts w:cs="Arial"/>
                <w:szCs w:val="18"/>
              </w:rPr>
              <w:t xml:space="preserve">(with equal power spectral density among carriers) </w:t>
            </w:r>
            <w:r w:rsidRPr="008C3753">
              <w:rPr>
                <w:rFonts w:eastAsia="宋体" w:cs="Arial"/>
                <w:szCs w:val="18"/>
              </w:rPr>
              <w:t>but not multiple carriers</w:t>
            </w:r>
            <w:r w:rsidRPr="008C3753">
              <w:rPr>
                <w:rFonts w:cs="Arial"/>
                <w:szCs w:val="18"/>
              </w:rPr>
              <w:t xml:space="preserve">, declared </w:t>
            </w:r>
            <w:r w:rsidRPr="008C3753">
              <w:rPr>
                <w:rFonts w:eastAsia="宋体" w:cs="Arial"/>
                <w:szCs w:val="18"/>
              </w:rPr>
              <w:t xml:space="preserve">per </w:t>
            </w:r>
            <w:r w:rsidRPr="008C3753">
              <w:rPr>
                <w:rFonts w:eastAsia="宋体" w:cs="Arial"/>
                <w:i/>
                <w:szCs w:val="18"/>
              </w:rPr>
              <w:t>operating band</w:t>
            </w:r>
            <w:r w:rsidRPr="008C3753">
              <w:rPr>
                <w:rFonts w:eastAsia="宋体" w:cs="Arial"/>
                <w:szCs w:val="18"/>
              </w:rPr>
              <w:t xml:space="preserve"> </w:t>
            </w:r>
            <w:r w:rsidRPr="008C3753">
              <w:rPr>
                <w:rFonts w:cs="Arial"/>
                <w:szCs w:val="18"/>
              </w:rPr>
              <w:t xml:space="preserve">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3939018" w14:textId="77777777" w:rsidR="00B75600" w:rsidRPr="008C3753" w:rsidRDefault="00B75600" w:rsidP="00BB3076">
            <w:pPr>
              <w:pStyle w:val="TAL"/>
            </w:pPr>
            <w:r w:rsidRPr="008C3753">
              <w:t>x</w:t>
            </w:r>
          </w:p>
        </w:tc>
        <w:tc>
          <w:tcPr>
            <w:tcW w:w="920" w:type="dxa"/>
          </w:tcPr>
          <w:p w14:paraId="4F0B8BC9" w14:textId="77777777" w:rsidR="00B75600" w:rsidRPr="008C3753" w:rsidRDefault="00B75600" w:rsidP="00BB3076">
            <w:pPr>
              <w:pStyle w:val="TAL"/>
            </w:pPr>
            <w:r w:rsidRPr="008C3753">
              <w:t>x</w:t>
            </w:r>
          </w:p>
        </w:tc>
      </w:tr>
      <w:tr w:rsidR="00B75600" w:rsidRPr="008C3753" w14:paraId="4FB15D4B" w14:textId="77777777" w:rsidTr="00BB3076">
        <w:trPr>
          <w:cantSplit/>
          <w:jc w:val="center"/>
        </w:trPr>
        <w:tc>
          <w:tcPr>
            <w:tcW w:w="1416" w:type="dxa"/>
          </w:tcPr>
          <w:p w14:paraId="25548414" w14:textId="77777777" w:rsidR="00B75600" w:rsidRPr="008C3753" w:rsidRDefault="00B75600" w:rsidP="00BB3076">
            <w:pPr>
              <w:pStyle w:val="TAL"/>
              <w:rPr>
                <w:rFonts w:cs="Arial"/>
                <w:szCs w:val="18"/>
              </w:rPr>
            </w:pPr>
            <w:r w:rsidRPr="008C3753">
              <w:rPr>
                <w:rFonts w:cs="Arial"/>
                <w:szCs w:val="18"/>
              </w:rPr>
              <w:t>D.16</w:t>
            </w:r>
          </w:p>
        </w:tc>
        <w:tc>
          <w:tcPr>
            <w:tcW w:w="2338" w:type="dxa"/>
          </w:tcPr>
          <w:p w14:paraId="365BBC2C" w14:textId="77777777" w:rsidR="00B75600" w:rsidRPr="008C3753" w:rsidRDefault="00B75600" w:rsidP="00BB3076">
            <w:pPr>
              <w:pStyle w:val="TAL"/>
              <w:rPr>
                <w:rFonts w:cs="Arial"/>
                <w:szCs w:val="18"/>
              </w:rPr>
            </w:pPr>
            <w:r w:rsidRPr="008C3753">
              <w:rPr>
                <w:rFonts w:cs="Arial"/>
                <w:szCs w:val="18"/>
              </w:rPr>
              <w:t>Single or multiple carrier</w:t>
            </w:r>
          </w:p>
        </w:tc>
        <w:tc>
          <w:tcPr>
            <w:tcW w:w="4252" w:type="dxa"/>
          </w:tcPr>
          <w:p w14:paraId="784EB3B4" w14:textId="77777777" w:rsidR="00B75600" w:rsidRPr="008C3753" w:rsidRDefault="00B75600" w:rsidP="00BB3076">
            <w:pPr>
              <w:pStyle w:val="TAL"/>
              <w:rPr>
                <w:rFonts w:cs="Arial"/>
                <w:szCs w:val="18"/>
              </w:rPr>
            </w:pPr>
            <w:r w:rsidRPr="008C3753">
              <w:rPr>
                <w:rFonts w:cs="Arial"/>
                <w:szCs w:val="18"/>
              </w:rPr>
              <w:t xml:space="preserve">Capable of operating with a single carrier (only) or multiple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7E510AC8" w14:textId="77777777" w:rsidR="00B75600" w:rsidRPr="008C3753" w:rsidRDefault="00B75600" w:rsidP="00BB3076">
            <w:pPr>
              <w:pStyle w:val="TAL"/>
            </w:pPr>
            <w:r w:rsidRPr="008C3753">
              <w:t>x</w:t>
            </w:r>
          </w:p>
        </w:tc>
        <w:tc>
          <w:tcPr>
            <w:tcW w:w="920" w:type="dxa"/>
          </w:tcPr>
          <w:p w14:paraId="06178762" w14:textId="77777777" w:rsidR="00B75600" w:rsidRPr="008C3753" w:rsidRDefault="00B75600" w:rsidP="00BB3076">
            <w:pPr>
              <w:pStyle w:val="TAL"/>
            </w:pPr>
            <w:r w:rsidRPr="008C3753">
              <w:t>x</w:t>
            </w:r>
          </w:p>
        </w:tc>
      </w:tr>
      <w:tr w:rsidR="00B75600" w:rsidRPr="008C3753" w14:paraId="0BD2E5C1" w14:textId="77777777" w:rsidTr="00BB3076">
        <w:trPr>
          <w:cantSplit/>
          <w:jc w:val="center"/>
        </w:trPr>
        <w:tc>
          <w:tcPr>
            <w:tcW w:w="1416" w:type="dxa"/>
          </w:tcPr>
          <w:p w14:paraId="6254E3E8" w14:textId="77777777" w:rsidR="00B75600" w:rsidRPr="008C3753" w:rsidRDefault="00B75600" w:rsidP="00BB3076">
            <w:pPr>
              <w:pStyle w:val="TAL"/>
              <w:rPr>
                <w:rFonts w:cs="Arial"/>
                <w:szCs w:val="18"/>
              </w:rPr>
            </w:pPr>
            <w:r w:rsidRPr="008C3753">
              <w:rPr>
                <w:rFonts w:cs="Arial"/>
                <w:szCs w:val="18"/>
              </w:rPr>
              <w:t>D.17</w:t>
            </w:r>
          </w:p>
        </w:tc>
        <w:tc>
          <w:tcPr>
            <w:tcW w:w="2338" w:type="dxa"/>
          </w:tcPr>
          <w:p w14:paraId="6DB81711" w14:textId="77777777" w:rsidR="00B75600" w:rsidRPr="008C3753" w:rsidRDefault="00B75600" w:rsidP="00BB3076">
            <w:pPr>
              <w:pStyle w:val="TAL"/>
              <w:rPr>
                <w:rFonts w:cs="Arial"/>
                <w:szCs w:val="18"/>
              </w:rPr>
            </w:pPr>
            <w:r w:rsidRPr="008C3753">
              <w:rPr>
                <w:rFonts w:cs="Arial"/>
                <w:szCs w:val="18"/>
                <w:lang w:eastAsia="zh-CN"/>
              </w:rPr>
              <w:t>Maximum number of supported carriers per operating band in single band operation</w:t>
            </w:r>
          </w:p>
        </w:tc>
        <w:tc>
          <w:tcPr>
            <w:tcW w:w="4252" w:type="dxa"/>
          </w:tcPr>
          <w:p w14:paraId="4A59D492" w14:textId="77777777" w:rsidR="00B75600" w:rsidRPr="008C3753" w:rsidRDefault="00B75600" w:rsidP="00BB3076">
            <w:pPr>
              <w:pStyle w:val="TAL"/>
              <w:rPr>
                <w:rFonts w:cs="Arial"/>
                <w:szCs w:val="18"/>
              </w:rPr>
            </w:pPr>
            <w:r w:rsidRPr="008C3753">
              <w:rPr>
                <w:rFonts w:cs="Arial"/>
                <w:szCs w:val="18"/>
              </w:rPr>
              <w:t xml:space="preserve">Maximum number of supported carriers per supported </w:t>
            </w:r>
            <w:r w:rsidRPr="008C3753">
              <w:rPr>
                <w:rFonts w:cs="Arial"/>
                <w:i/>
                <w:szCs w:val="18"/>
              </w:rPr>
              <w:t>operation band</w:t>
            </w:r>
            <w:r w:rsidRPr="008C3753">
              <w:rPr>
                <w:rFonts w:cs="Arial"/>
                <w:szCs w:val="18"/>
                <w:lang w:eastAsia="zh-CN"/>
              </w:rPr>
              <w:t xml:space="preserve"> in single band operation</w:t>
            </w:r>
            <w:r w:rsidRPr="008C3753">
              <w:rPr>
                <w:rFonts w:cs="Arial"/>
                <w:i/>
                <w:szCs w:val="18"/>
              </w:rPr>
              <w:t xml:space="preserve">. </w:t>
            </w: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xml:space="preserve"> (Note 2)</w:t>
            </w:r>
          </w:p>
        </w:tc>
        <w:tc>
          <w:tcPr>
            <w:tcW w:w="851" w:type="dxa"/>
          </w:tcPr>
          <w:p w14:paraId="733CC65E" w14:textId="77777777" w:rsidR="00B75600" w:rsidRPr="008C3753" w:rsidRDefault="00B75600" w:rsidP="00BB3076">
            <w:pPr>
              <w:pStyle w:val="TAL"/>
            </w:pPr>
            <w:r w:rsidRPr="008C3753">
              <w:t>x</w:t>
            </w:r>
          </w:p>
        </w:tc>
        <w:tc>
          <w:tcPr>
            <w:tcW w:w="920" w:type="dxa"/>
          </w:tcPr>
          <w:p w14:paraId="7D930279" w14:textId="77777777" w:rsidR="00B75600" w:rsidRPr="008C3753" w:rsidRDefault="00B75600" w:rsidP="00BB3076">
            <w:pPr>
              <w:pStyle w:val="TAL"/>
            </w:pPr>
            <w:r w:rsidRPr="008C3753">
              <w:t>x</w:t>
            </w:r>
          </w:p>
        </w:tc>
      </w:tr>
      <w:tr w:rsidR="00B75600" w:rsidRPr="008C3753" w14:paraId="74A598D0" w14:textId="77777777" w:rsidTr="00BB3076">
        <w:trPr>
          <w:cantSplit/>
          <w:jc w:val="center"/>
        </w:trPr>
        <w:tc>
          <w:tcPr>
            <w:tcW w:w="1416" w:type="dxa"/>
          </w:tcPr>
          <w:p w14:paraId="34C4D217" w14:textId="77777777" w:rsidR="00B75600" w:rsidRPr="008C3753" w:rsidRDefault="00B75600" w:rsidP="00BB3076">
            <w:pPr>
              <w:pStyle w:val="TAL"/>
              <w:rPr>
                <w:rFonts w:cs="Arial"/>
                <w:szCs w:val="18"/>
              </w:rPr>
            </w:pPr>
            <w:r w:rsidRPr="008C3753">
              <w:rPr>
                <w:rFonts w:cs="Arial"/>
                <w:szCs w:val="18"/>
              </w:rPr>
              <w:t>D.18</w:t>
            </w:r>
          </w:p>
        </w:tc>
        <w:tc>
          <w:tcPr>
            <w:tcW w:w="2338" w:type="dxa"/>
          </w:tcPr>
          <w:p w14:paraId="7DBC7FF0" w14:textId="77777777" w:rsidR="00B75600" w:rsidRPr="008C3753" w:rsidRDefault="00B75600" w:rsidP="00BB3076">
            <w:pPr>
              <w:pStyle w:val="TAL"/>
              <w:rPr>
                <w:rFonts w:cs="Arial"/>
                <w:szCs w:val="18"/>
                <w:lang w:eastAsia="zh-CN"/>
              </w:rPr>
            </w:pPr>
            <w:r w:rsidRPr="008C3753">
              <w:rPr>
                <w:rFonts w:cs="Arial"/>
                <w:szCs w:val="18"/>
                <w:lang w:eastAsia="zh-CN"/>
              </w:rPr>
              <w:t>Maximum number of supported carriers per operating band</w:t>
            </w:r>
            <w:r w:rsidRPr="008C3753">
              <w:t xml:space="preserve"> in multi-band operation</w:t>
            </w:r>
          </w:p>
        </w:tc>
        <w:tc>
          <w:tcPr>
            <w:tcW w:w="4252" w:type="dxa"/>
          </w:tcPr>
          <w:p w14:paraId="4385143F" w14:textId="77777777" w:rsidR="00B75600" w:rsidRPr="008C3753" w:rsidRDefault="00B75600" w:rsidP="00BB3076">
            <w:pPr>
              <w:pStyle w:val="TAL"/>
              <w:rPr>
                <w:rFonts w:cs="Arial"/>
                <w:szCs w:val="18"/>
              </w:rPr>
            </w:pPr>
            <w:r w:rsidRPr="008C3753">
              <w:rPr>
                <w:rFonts w:cs="Arial"/>
                <w:szCs w:val="18"/>
              </w:rPr>
              <w:t>Maximum number of supported carriers per supported</w:t>
            </w:r>
            <w:r w:rsidRPr="008C3753">
              <w:rPr>
                <w:rFonts w:cs="Arial"/>
                <w:i/>
                <w:szCs w:val="18"/>
              </w:rPr>
              <w:t xml:space="preserve"> operation band</w:t>
            </w:r>
            <w:r w:rsidRPr="008C3753">
              <w:t xml:space="preserve"> in multi-band operation</w:t>
            </w:r>
            <w:r w:rsidRPr="008C3753">
              <w:rPr>
                <w:rFonts w:cs="Arial"/>
                <w:szCs w:val="18"/>
              </w:rPr>
              <w:t>. (Note 2)</w:t>
            </w:r>
          </w:p>
        </w:tc>
        <w:tc>
          <w:tcPr>
            <w:tcW w:w="851" w:type="dxa"/>
          </w:tcPr>
          <w:p w14:paraId="63668AAE" w14:textId="77777777" w:rsidR="00B75600" w:rsidRPr="008C3753" w:rsidRDefault="00B75600" w:rsidP="00BB3076">
            <w:pPr>
              <w:pStyle w:val="TAL"/>
            </w:pPr>
            <w:r w:rsidRPr="008C3753">
              <w:t>x</w:t>
            </w:r>
          </w:p>
        </w:tc>
        <w:tc>
          <w:tcPr>
            <w:tcW w:w="920" w:type="dxa"/>
          </w:tcPr>
          <w:p w14:paraId="6FE30E39" w14:textId="77777777" w:rsidR="00B75600" w:rsidRPr="008C3753" w:rsidRDefault="00B75600" w:rsidP="00BB3076">
            <w:pPr>
              <w:pStyle w:val="TAL"/>
            </w:pPr>
            <w:r w:rsidRPr="008C3753">
              <w:t>x</w:t>
            </w:r>
          </w:p>
        </w:tc>
      </w:tr>
      <w:tr w:rsidR="00B75600" w:rsidRPr="008C3753" w14:paraId="4A101898" w14:textId="77777777" w:rsidTr="00BB3076">
        <w:trPr>
          <w:cantSplit/>
          <w:jc w:val="center"/>
        </w:trPr>
        <w:tc>
          <w:tcPr>
            <w:tcW w:w="1416" w:type="dxa"/>
          </w:tcPr>
          <w:p w14:paraId="0FE46A5D" w14:textId="77777777" w:rsidR="00B75600" w:rsidRPr="008C3753" w:rsidRDefault="00B75600" w:rsidP="00BB3076">
            <w:pPr>
              <w:pStyle w:val="TAL"/>
              <w:rPr>
                <w:rFonts w:cs="Arial"/>
                <w:szCs w:val="18"/>
              </w:rPr>
            </w:pPr>
            <w:r w:rsidRPr="008C3753">
              <w:rPr>
                <w:rFonts w:cs="Arial"/>
                <w:szCs w:val="18"/>
              </w:rPr>
              <w:t>D.19</w:t>
            </w:r>
          </w:p>
        </w:tc>
        <w:tc>
          <w:tcPr>
            <w:tcW w:w="2338" w:type="dxa"/>
          </w:tcPr>
          <w:p w14:paraId="48D11C92" w14:textId="77777777" w:rsidR="00B75600" w:rsidRPr="008C3753" w:rsidRDefault="00B75600" w:rsidP="00BB3076">
            <w:pPr>
              <w:pStyle w:val="TAL"/>
              <w:rPr>
                <w:rFonts w:cs="Arial"/>
                <w:szCs w:val="18"/>
                <w:lang w:eastAsia="zh-CN"/>
              </w:rPr>
            </w:pPr>
            <w:r w:rsidRPr="008C3753">
              <w:rPr>
                <w:rFonts w:cs="Arial"/>
                <w:szCs w:val="18"/>
                <w:lang w:eastAsia="zh-CN"/>
              </w:rPr>
              <w:t xml:space="preserve">Total maximum number of supported carriers </w:t>
            </w:r>
            <w:r w:rsidRPr="008C3753">
              <w:t>in multi-band operation</w:t>
            </w:r>
          </w:p>
        </w:tc>
        <w:tc>
          <w:tcPr>
            <w:tcW w:w="4252" w:type="dxa"/>
          </w:tcPr>
          <w:p w14:paraId="1941DC04" w14:textId="77777777" w:rsidR="00B75600" w:rsidRPr="008C3753" w:rsidRDefault="00B75600" w:rsidP="00BB3076">
            <w:pPr>
              <w:pStyle w:val="TAL"/>
              <w:rPr>
                <w:rFonts w:cs="Arial"/>
                <w:szCs w:val="18"/>
              </w:rPr>
            </w:pPr>
            <w:r w:rsidRPr="008C3753">
              <w:rPr>
                <w:rFonts w:cs="Arial"/>
                <w:szCs w:val="18"/>
              </w:rPr>
              <w:t xml:space="preserve">Maximum number of supported carriers for all supported </w:t>
            </w:r>
            <w:r w:rsidRPr="008C3753">
              <w:rPr>
                <w:rFonts w:cs="Arial"/>
                <w:i/>
                <w:szCs w:val="18"/>
              </w:rPr>
              <w:t>operating bands</w:t>
            </w:r>
            <w:r w:rsidRPr="008C3753">
              <w:t xml:space="preserve"> in multi-band operation</w:t>
            </w:r>
            <w:r w:rsidRPr="008C3753">
              <w:rPr>
                <w:rFonts w:cs="Arial"/>
                <w:i/>
                <w:szCs w:val="18"/>
              </w:rPr>
              <w:t xml:space="preserve">. </w:t>
            </w:r>
            <w:r w:rsidRPr="008C3753">
              <w:rPr>
                <w:rFonts w:cs="Arial"/>
                <w:szCs w:val="18"/>
              </w:rPr>
              <w:t>Declared for all connectors (D.18)</w:t>
            </w:r>
            <w:r w:rsidRPr="008C3753">
              <w:rPr>
                <w:rFonts w:cs="Arial"/>
                <w:i/>
                <w:szCs w:val="18"/>
              </w:rPr>
              <w:t>.</w:t>
            </w:r>
          </w:p>
        </w:tc>
        <w:tc>
          <w:tcPr>
            <w:tcW w:w="851" w:type="dxa"/>
          </w:tcPr>
          <w:p w14:paraId="0EA24A2A" w14:textId="77777777" w:rsidR="00B75600" w:rsidRPr="008C3753" w:rsidRDefault="00B75600" w:rsidP="00BB3076">
            <w:pPr>
              <w:pStyle w:val="TAL"/>
            </w:pPr>
            <w:r w:rsidRPr="008C3753">
              <w:t>x</w:t>
            </w:r>
          </w:p>
        </w:tc>
        <w:tc>
          <w:tcPr>
            <w:tcW w:w="920" w:type="dxa"/>
          </w:tcPr>
          <w:p w14:paraId="0303F664" w14:textId="77777777" w:rsidR="00B75600" w:rsidRPr="008C3753" w:rsidRDefault="00B75600" w:rsidP="00BB3076">
            <w:pPr>
              <w:pStyle w:val="TAL"/>
            </w:pPr>
            <w:r w:rsidRPr="008C3753">
              <w:t>x</w:t>
            </w:r>
          </w:p>
        </w:tc>
      </w:tr>
      <w:tr w:rsidR="00B75600" w:rsidRPr="008C3753" w14:paraId="51FA4261" w14:textId="77777777" w:rsidTr="00BB3076">
        <w:trPr>
          <w:cantSplit/>
          <w:jc w:val="center"/>
        </w:trPr>
        <w:tc>
          <w:tcPr>
            <w:tcW w:w="1416" w:type="dxa"/>
          </w:tcPr>
          <w:p w14:paraId="668C56E3" w14:textId="77777777" w:rsidR="00B75600" w:rsidRPr="008C3753" w:rsidRDefault="00B75600" w:rsidP="00BB3076">
            <w:pPr>
              <w:pStyle w:val="TAL"/>
              <w:rPr>
                <w:rFonts w:cs="Arial"/>
                <w:szCs w:val="18"/>
              </w:rPr>
            </w:pPr>
            <w:r w:rsidRPr="008C3753">
              <w:rPr>
                <w:rFonts w:cs="Arial"/>
                <w:szCs w:val="18"/>
              </w:rPr>
              <w:t>D.20</w:t>
            </w:r>
          </w:p>
        </w:tc>
        <w:tc>
          <w:tcPr>
            <w:tcW w:w="2338" w:type="dxa"/>
          </w:tcPr>
          <w:p w14:paraId="30EE20E0" w14:textId="77777777" w:rsidR="00B75600" w:rsidRPr="008C3753" w:rsidRDefault="00B75600" w:rsidP="00BB3076">
            <w:pPr>
              <w:pStyle w:val="TAL"/>
              <w:rPr>
                <w:rFonts w:cs="Arial"/>
                <w:szCs w:val="18"/>
                <w:lang w:eastAsia="zh-CN"/>
              </w:rPr>
            </w:pPr>
            <w:r w:rsidRPr="008C3753">
              <w:rPr>
                <w:rFonts w:cs="Arial"/>
                <w:szCs w:val="18"/>
              </w:rPr>
              <w:t>Other band combination multi-band restrictions</w:t>
            </w:r>
          </w:p>
        </w:tc>
        <w:tc>
          <w:tcPr>
            <w:tcW w:w="4252" w:type="dxa"/>
          </w:tcPr>
          <w:p w14:paraId="3A70061F" w14:textId="77777777" w:rsidR="00B75600" w:rsidRPr="008C3753" w:rsidRDefault="00B75600" w:rsidP="00BB3076">
            <w:pPr>
              <w:pStyle w:val="TAL"/>
              <w:rPr>
                <w:rFonts w:cs="Arial"/>
                <w:szCs w:val="18"/>
              </w:rPr>
            </w:pPr>
            <w:r w:rsidRPr="008C3753">
              <w:rPr>
                <w:rFonts w:cs="Arial"/>
                <w:szCs w:val="18"/>
              </w:rPr>
              <w:t xml:space="preserve">Declare any other limitations under simultaneous operation in the declared band combinations (D.35) for each </w:t>
            </w:r>
            <w:r w:rsidRPr="008C3753">
              <w:rPr>
                <w:rFonts w:cs="Arial"/>
                <w:i/>
                <w:szCs w:val="18"/>
              </w:rPr>
              <w:t>multi-band connector</w:t>
            </w:r>
            <w:r w:rsidRPr="008C3753">
              <w:rPr>
                <w:rFonts w:cs="Arial"/>
                <w:szCs w:val="18"/>
              </w:rPr>
              <w:t xml:space="preserve"> which have any impact on the test configuration generation.</w:t>
            </w:r>
          </w:p>
          <w:p w14:paraId="76A79772" w14:textId="77777777" w:rsidR="00B75600" w:rsidRPr="008C3753" w:rsidRDefault="00B75600" w:rsidP="00BB3076">
            <w:pPr>
              <w:pStyle w:val="TAL"/>
              <w:rPr>
                <w:rFonts w:cs="Arial"/>
                <w:szCs w:val="18"/>
              </w:rPr>
            </w:pPr>
            <w:r w:rsidRPr="008C3753">
              <w:rPr>
                <w:rFonts w:cs="Arial"/>
                <w:szCs w:val="18"/>
              </w:rPr>
              <w:t xml:space="preserve">Declared for every </w:t>
            </w:r>
            <w:r w:rsidRPr="008C3753">
              <w:rPr>
                <w:rFonts w:cs="Arial"/>
                <w:i/>
                <w:szCs w:val="18"/>
              </w:rPr>
              <w:t>multi-band connector</w:t>
            </w:r>
            <w:r w:rsidRPr="008C3753">
              <w:rPr>
                <w:rFonts w:cs="Arial"/>
                <w:szCs w:val="18"/>
              </w:rPr>
              <w:t>.</w:t>
            </w:r>
          </w:p>
        </w:tc>
        <w:tc>
          <w:tcPr>
            <w:tcW w:w="851" w:type="dxa"/>
          </w:tcPr>
          <w:p w14:paraId="1669D57F" w14:textId="77777777" w:rsidR="00B75600" w:rsidRPr="008C3753" w:rsidRDefault="00B75600" w:rsidP="00BB3076">
            <w:pPr>
              <w:pStyle w:val="TAL"/>
            </w:pPr>
            <w:r w:rsidRPr="008C3753">
              <w:t>x</w:t>
            </w:r>
          </w:p>
        </w:tc>
        <w:tc>
          <w:tcPr>
            <w:tcW w:w="920" w:type="dxa"/>
          </w:tcPr>
          <w:p w14:paraId="75301DF5" w14:textId="77777777" w:rsidR="00B75600" w:rsidRPr="008C3753" w:rsidRDefault="00B75600" w:rsidP="00BB3076">
            <w:pPr>
              <w:pStyle w:val="TAL"/>
            </w:pPr>
            <w:r w:rsidRPr="008C3753">
              <w:t>x</w:t>
            </w:r>
          </w:p>
        </w:tc>
      </w:tr>
      <w:tr w:rsidR="00B75600" w:rsidRPr="008C3753" w14:paraId="658E6386" w14:textId="77777777" w:rsidTr="00BB3076">
        <w:trPr>
          <w:cantSplit/>
          <w:jc w:val="center"/>
        </w:trPr>
        <w:tc>
          <w:tcPr>
            <w:tcW w:w="1416" w:type="dxa"/>
          </w:tcPr>
          <w:p w14:paraId="08D15F2E" w14:textId="77777777" w:rsidR="00B75600" w:rsidRPr="008C3753" w:rsidRDefault="00B75600" w:rsidP="00BB3076">
            <w:pPr>
              <w:pStyle w:val="TAL"/>
              <w:rPr>
                <w:rFonts w:cs="Arial"/>
                <w:szCs w:val="18"/>
              </w:rPr>
            </w:pPr>
            <w:r w:rsidRPr="008C3753">
              <w:rPr>
                <w:rFonts w:cs="Arial"/>
                <w:szCs w:val="18"/>
              </w:rPr>
              <w:t>D.21</w:t>
            </w:r>
          </w:p>
        </w:tc>
        <w:tc>
          <w:tcPr>
            <w:tcW w:w="2338" w:type="dxa"/>
          </w:tcPr>
          <w:p w14:paraId="633D1651" w14:textId="77777777" w:rsidR="00B75600" w:rsidRPr="008C3753" w:rsidRDefault="00B75600" w:rsidP="00BB3076">
            <w:pPr>
              <w:pStyle w:val="TAL"/>
              <w:rPr>
                <w:rFonts w:cs="Arial"/>
                <w:szCs w:val="18"/>
              </w:rPr>
            </w:pPr>
            <w:r w:rsidRPr="008C3753">
              <w:rPr>
                <w:rFonts w:cs="Arial"/>
                <w:szCs w:val="18"/>
              </w:rPr>
              <w:t>Rated carrier output power</w:t>
            </w:r>
            <w:r w:rsidRPr="008C3753" w:rsidDel="00392FA5">
              <w:rPr>
                <w:rFonts w:cs="Arial"/>
                <w:i/>
                <w:szCs w:val="18"/>
              </w:rPr>
              <w:t xml:space="preserve"> </w:t>
            </w:r>
            <w:r w:rsidRPr="008C3753">
              <w:rPr>
                <w:rFonts w:cs="Arial"/>
                <w:szCs w:val="18"/>
                <w:lang w:eastAsia="ko-KR"/>
              </w:rPr>
              <w:t>(</w:t>
            </w:r>
            <w:r w:rsidRPr="008C3753">
              <w:t>P</w:t>
            </w:r>
            <w:r w:rsidRPr="008C3753">
              <w:rPr>
                <w:vertAlign w:val="subscript"/>
              </w:rPr>
              <w:t>rated,c,AC</w:t>
            </w:r>
            <w:r w:rsidRPr="008C3753">
              <w:rPr>
                <w:rFonts w:cs="Arial"/>
                <w:szCs w:val="18"/>
                <w:lang w:eastAsia="ko-KR"/>
              </w:rPr>
              <w:t>, or P</w:t>
            </w:r>
            <w:r w:rsidRPr="008C3753">
              <w:rPr>
                <w:rFonts w:cs="Arial"/>
                <w:szCs w:val="18"/>
                <w:vertAlign w:val="subscript"/>
                <w:lang w:eastAsia="ko-KR"/>
              </w:rPr>
              <w:t>rated,c,TABC</w:t>
            </w:r>
            <w:r w:rsidRPr="008C3753">
              <w:t>)</w:t>
            </w:r>
          </w:p>
        </w:tc>
        <w:tc>
          <w:tcPr>
            <w:tcW w:w="4252" w:type="dxa"/>
          </w:tcPr>
          <w:p w14:paraId="398DFA84" w14:textId="77777777" w:rsidR="00B75600" w:rsidRPr="008C3753" w:rsidRDefault="00B75600" w:rsidP="00BB3076">
            <w:pPr>
              <w:pStyle w:val="TAL"/>
              <w:rPr>
                <w:rFonts w:cs="Arial"/>
                <w:szCs w:val="18"/>
              </w:rPr>
            </w:pPr>
            <w:r w:rsidRPr="008C3753">
              <w:rPr>
                <w:rFonts w:cs="Arial"/>
                <w:szCs w:val="18"/>
              </w:rPr>
              <w:t xml:space="preserve">Conducted rated carrier output power, per </w:t>
            </w:r>
            <w:r w:rsidRPr="008C3753">
              <w:rPr>
                <w:rFonts w:cs="Arial"/>
                <w:i/>
                <w:szCs w:val="18"/>
              </w:rPr>
              <w:t xml:space="preserve">single band connector </w:t>
            </w:r>
            <w:r w:rsidRPr="008C3753">
              <w:rPr>
                <w:rFonts w:cs="Arial"/>
                <w:szCs w:val="18"/>
              </w:rPr>
              <w:t>or</w:t>
            </w:r>
            <w:r w:rsidRPr="008C3753">
              <w:rPr>
                <w:rFonts w:cs="Arial"/>
                <w:i/>
                <w:szCs w:val="18"/>
              </w:rPr>
              <w:t xml:space="preserve"> multi-band connector.</w:t>
            </w:r>
          </w:p>
          <w:p w14:paraId="16D072AC" w14:textId="77777777" w:rsidR="00B75600" w:rsidRPr="008C3753" w:rsidRDefault="00B75600" w:rsidP="00BB3076">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 (Note 1, 2)</w:t>
            </w:r>
          </w:p>
        </w:tc>
        <w:tc>
          <w:tcPr>
            <w:tcW w:w="851" w:type="dxa"/>
          </w:tcPr>
          <w:p w14:paraId="55CBE65B" w14:textId="77777777" w:rsidR="00B75600" w:rsidRPr="008C3753" w:rsidRDefault="00B75600" w:rsidP="00BB3076">
            <w:pPr>
              <w:pStyle w:val="TAL"/>
            </w:pPr>
            <w:r w:rsidRPr="008C3753">
              <w:t>x</w:t>
            </w:r>
          </w:p>
        </w:tc>
        <w:tc>
          <w:tcPr>
            <w:tcW w:w="920" w:type="dxa"/>
          </w:tcPr>
          <w:p w14:paraId="0A5121E7" w14:textId="77777777" w:rsidR="00B75600" w:rsidRPr="008C3753" w:rsidRDefault="00B75600" w:rsidP="00BB3076">
            <w:pPr>
              <w:pStyle w:val="TAL"/>
            </w:pPr>
            <w:r w:rsidRPr="008C3753">
              <w:t>x</w:t>
            </w:r>
          </w:p>
        </w:tc>
      </w:tr>
      <w:tr w:rsidR="00B75600" w:rsidRPr="008C3753" w14:paraId="346DBD23" w14:textId="77777777" w:rsidTr="00BB3076">
        <w:trPr>
          <w:cantSplit/>
          <w:jc w:val="center"/>
        </w:trPr>
        <w:tc>
          <w:tcPr>
            <w:tcW w:w="1416" w:type="dxa"/>
          </w:tcPr>
          <w:p w14:paraId="228CE5E5" w14:textId="77777777" w:rsidR="00B75600" w:rsidRPr="008C3753" w:rsidRDefault="00B75600" w:rsidP="00BB3076">
            <w:pPr>
              <w:pStyle w:val="TAL"/>
              <w:rPr>
                <w:rFonts w:cs="Arial"/>
                <w:szCs w:val="18"/>
              </w:rPr>
            </w:pPr>
            <w:r w:rsidRPr="008C3753">
              <w:rPr>
                <w:rFonts w:cs="Arial"/>
                <w:szCs w:val="18"/>
              </w:rPr>
              <w:t>D.22</w:t>
            </w:r>
          </w:p>
        </w:tc>
        <w:tc>
          <w:tcPr>
            <w:tcW w:w="2338" w:type="dxa"/>
          </w:tcPr>
          <w:p w14:paraId="125C5058" w14:textId="77777777" w:rsidR="00B75600" w:rsidRPr="008C3753" w:rsidRDefault="00B75600" w:rsidP="00BB3076">
            <w:pPr>
              <w:pStyle w:val="TAL"/>
              <w:rPr>
                <w:rFonts w:cs="Arial"/>
                <w:szCs w:val="18"/>
              </w:rPr>
            </w:pPr>
            <w:r w:rsidRPr="008C3753">
              <w:rPr>
                <w:rFonts w:cs="Arial"/>
                <w:szCs w:val="18"/>
              </w:rPr>
              <w:t>R</w:t>
            </w:r>
            <w:r w:rsidRPr="008C3753">
              <w:rPr>
                <w:rFonts w:cs="Arial"/>
                <w:i/>
                <w:szCs w:val="18"/>
              </w:rPr>
              <w:t xml:space="preserve">ated total output power </w:t>
            </w:r>
            <w:r w:rsidRPr="008C3753">
              <w:rPr>
                <w:rFonts w:cs="Arial"/>
                <w:szCs w:val="18"/>
              </w:rPr>
              <w:t>(</w:t>
            </w:r>
            <w:r w:rsidRPr="008C3753">
              <w:rPr>
                <w:lang w:eastAsia="zh-CN"/>
              </w:rPr>
              <w:t>P</w:t>
            </w:r>
            <w:r w:rsidRPr="008C3753">
              <w:rPr>
                <w:vertAlign w:val="subscript"/>
                <w:lang w:eastAsia="zh-CN"/>
              </w:rPr>
              <w:t>rated,t,AC</w:t>
            </w:r>
            <w:r w:rsidRPr="008C3753">
              <w:rPr>
                <w:lang w:eastAsia="zh-CN"/>
              </w:rPr>
              <w:t>, or</w:t>
            </w:r>
            <w:r w:rsidRPr="008C3753">
              <w:rPr>
                <w:rFonts w:cs="Arial"/>
                <w:szCs w:val="18"/>
              </w:rPr>
              <w:t xml:space="preserve"> P</w:t>
            </w:r>
            <w:r w:rsidRPr="008C3753">
              <w:rPr>
                <w:rFonts w:cs="Arial"/>
                <w:szCs w:val="18"/>
                <w:vertAlign w:val="subscript"/>
              </w:rPr>
              <w:t>rated,t,TABC</w:t>
            </w:r>
            <w:r w:rsidRPr="008C3753">
              <w:rPr>
                <w:rFonts w:cs="Arial"/>
                <w:szCs w:val="18"/>
              </w:rPr>
              <w:t>)</w:t>
            </w:r>
          </w:p>
        </w:tc>
        <w:tc>
          <w:tcPr>
            <w:tcW w:w="4252" w:type="dxa"/>
          </w:tcPr>
          <w:p w14:paraId="7A8304C0" w14:textId="77777777" w:rsidR="00B75600" w:rsidRPr="008C3753" w:rsidRDefault="00B75600" w:rsidP="00BB3076">
            <w:pPr>
              <w:pStyle w:val="TAL"/>
              <w:rPr>
                <w:rFonts w:cs="Arial"/>
                <w:szCs w:val="18"/>
              </w:rPr>
            </w:pPr>
            <w:r w:rsidRPr="008C3753">
              <w:rPr>
                <w:rFonts w:cs="Arial"/>
                <w:szCs w:val="18"/>
              </w:rPr>
              <w:t>Conducted total rated output power</w:t>
            </w:r>
            <w:r w:rsidRPr="008C3753">
              <w:rPr>
                <w:rFonts w:cs="Arial"/>
                <w:i/>
                <w:szCs w:val="18"/>
              </w:rPr>
              <w:t>.</w:t>
            </w:r>
          </w:p>
          <w:p w14:paraId="0F5A3037" w14:textId="77777777" w:rsidR="00B75600" w:rsidRPr="008C3753" w:rsidRDefault="00B75600" w:rsidP="00BB3076">
            <w:pPr>
              <w:pStyle w:val="TAL"/>
              <w:rPr>
                <w:rFonts w:cs="Arial"/>
                <w:i/>
                <w:szCs w:val="18"/>
              </w:rPr>
            </w:pPr>
            <w:r w:rsidRPr="008C3753">
              <w:rPr>
                <w:rFonts w:cs="Arial"/>
                <w:szCs w:val="18"/>
              </w:rPr>
              <w:t xml:space="preserve">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p w14:paraId="11F86834" w14:textId="77777777" w:rsidR="00B75600" w:rsidRPr="008C3753" w:rsidRDefault="00B75600" w:rsidP="00BB3076">
            <w:pPr>
              <w:pStyle w:val="TAL"/>
              <w:rPr>
                <w:rFonts w:cs="Arial"/>
                <w:szCs w:val="18"/>
              </w:rPr>
            </w:pPr>
            <w:r w:rsidRPr="008C3753">
              <w:rPr>
                <w:rFonts w:cs="Arial"/>
                <w:szCs w:val="18"/>
              </w:rPr>
              <w:t xml:space="preserve">For </w:t>
            </w:r>
            <w:r w:rsidRPr="008C3753">
              <w:rPr>
                <w:rFonts w:cs="Arial"/>
                <w:i/>
                <w:szCs w:val="18"/>
              </w:rPr>
              <w:t xml:space="preserve">multi-band connectors </w:t>
            </w:r>
            <w:r w:rsidRPr="008C3753">
              <w:rPr>
                <w:rFonts w:cs="Arial"/>
                <w:szCs w:val="18"/>
              </w:rPr>
              <w:t xml:space="preserve">declared for each supported </w:t>
            </w:r>
            <w:r w:rsidRPr="008C3753">
              <w:rPr>
                <w:rFonts w:cs="Arial"/>
                <w:i/>
                <w:szCs w:val="18"/>
              </w:rPr>
              <w:t>operating band</w:t>
            </w:r>
            <w:r w:rsidRPr="008C3753">
              <w:rPr>
                <w:rFonts w:cs="Arial"/>
                <w:szCs w:val="18"/>
              </w:rPr>
              <w:t xml:space="preserve"> in each supported band combination. (Note 1, 2)</w:t>
            </w:r>
          </w:p>
        </w:tc>
        <w:tc>
          <w:tcPr>
            <w:tcW w:w="851" w:type="dxa"/>
          </w:tcPr>
          <w:p w14:paraId="01C24B8A" w14:textId="77777777" w:rsidR="00B75600" w:rsidRPr="008C3753" w:rsidRDefault="00B75600" w:rsidP="00BB3076">
            <w:pPr>
              <w:pStyle w:val="TAL"/>
            </w:pPr>
            <w:r w:rsidRPr="008C3753">
              <w:t>x</w:t>
            </w:r>
          </w:p>
        </w:tc>
        <w:tc>
          <w:tcPr>
            <w:tcW w:w="920" w:type="dxa"/>
          </w:tcPr>
          <w:p w14:paraId="15D8ACE6" w14:textId="77777777" w:rsidR="00B75600" w:rsidRPr="008C3753" w:rsidRDefault="00B75600" w:rsidP="00BB3076">
            <w:pPr>
              <w:pStyle w:val="TAL"/>
            </w:pPr>
            <w:r w:rsidRPr="008C3753">
              <w:t>x</w:t>
            </w:r>
          </w:p>
        </w:tc>
      </w:tr>
      <w:tr w:rsidR="00B75600" w:rsidRPr="008C3753" w14:paraId="690DE42A" w14:textId="77777777" w:rsidTr="00BB3076">
        <w:trPr>
          <w:cantSplit/>
          <w:jc w:val="center"/>
        </w:trPr>
        <w:tc>
          <w:tcPr>
            <w:tcW w:w="1416" w:type="dxa"/>
          </w:tcPr>
          <w:p w14:paraId="70FDC06D" w14:textId="77777777" w:rsidR="00B75600" w:rsidRPr="008C3753" w:rsidRDefault="00B75600" w:rsidP="00BB3076">
            <w:pPr>
              <w:pStyle w:val="TAL"/>
              <w:rPr>
                <w:rFonts w:cs="Arial"/>
                <w:szCs w:val="18"/>
              </w:rPr>
            </w:pPr>
            <w:r w:rsidRPr="008C3753">
              <w:rPr>
                <w:rFonts w:cs="Arial"/>
                <w:szCs w:val="18"/>
              </w:rPr>
              <w:t>D.23</w:t>
            </w:r>
          </w:p>
        </w:tc>
        <w:tc>
          <w:tcPr>
            <w:tcW w:w="2338" w:type="dxa"/>
          </w:tcPr>
          <w:p w14:paraId="51CC1832" w14:textId="77777777" w:rsidR="00B75600" w:rsidRPr="008C3753" w:rsidRDefault="00B75600" w:rsidP="00BB3076">
            <w:pPr>
              <w:pStyle w:val="TAL"/>
              <w:rPr>
                <w:rFonts w:cs="Arial"/>
                <w:szCs w:val="18"/>
              </w:rPr>
            </w:pPr>
            <w:r w:rsidRPr="008C3753">
              <w:rPr>
                <w:rFonts w:cs="Arial"/>
                <w:szCs w:val="18"/>
              </w:rPr>
              <w:t>Rated multi-band total output power, P</w:t>
            </w:r>
            <w:r w:rsidRPr="008C3753">
              <w:rPr>
                <w:rFonts w:cs="Arial"/>
                <w:szCs w:val="18"/>
                <w:vertAlign w:val="subscript"/>
              </w:rPr>
              <w:t>rated,MB,TABC</w:t>
            </w:r>
          </w:p>
        </w:tc>
        <w:tc>
          <w:tcPr>
            <w:tcW w:w="4252" w:type="dxa"/>
          </w:tcPr>
          <w:p w14:paraId="1DC92715" w14:textId="77777777" w:rsidR="00B75600" w:rsidRPr="008C3753" w:rsidRDefault="00B75600" w:rsidP="00BB3076">
            <w:pPr>
              <w:pStyle w:val="TAL"/>
              <w:rPr>
                <w:rFonts w:cs="Arial"/>
                <w:szCs w:val="18"/>
              </w:rPr>
            </w:pPr>
            <w:r w:rsidRPr="008C3753">
              <w:rPr>
                <w:rFonts w:cs="Arial"/>
                <w:szCs w:val="18"/>
              </w:rPr>
              <w:t>Conducted multi-band rated total output power</w:t>
            </w:r>
            <w:r w:rsidRPr="008C3753">
              <w:rPr>
                <w:rFonts w:cs="Arial"/>
                <w:i/>
                <w:szCs w:val="18"/>
              </w:rPr>
              <w:t>.</w:t>
            </w:r>
          </w:p>
          <w:p w14:paraId="48ED2034" w14:textId="77777777" w:rsidR="00B75600" w:rsidRPr="008C3753" w:rsidRDefault="00B75600" w:rsidP="00BB3076">
            <w:pPr>
              <w:pStyle w:val="TAL"/>
              <w:rPr>
                <w:rFonts w:cs="Arial"/>
                <w:szCs w:val="18"/>
              </w:rPr>
            </w:pPr>
            <w:r w:rsidRPr="008C3753">
              <w:rPr>
                <w:rFonts w:cs="Arial"/>
                <w:szCs w:val="18"/>
              </w:rPr>
              <w:t xml:space="preserve">Declared per supported operating band combinations, per </w:t>
            </w:r>
            <w:r w:rsidRPr="008C3753">
              <w:rPr>
                <w:rFonts w:cs="Arial"/>
                <w:i/>
                <w:szCs w:val="18"/>
              </w:rPr>
              <w:t>multi-band connector</w:t>
            </w:r>
            <w:r w:rsidRPr="008C3753">
              <w:rPr>
                <w:rFonts w:cs="Arial"/>
                <w:szCs w:val="18"/>
              </w:rPr>
              <w:t>. (Note 1)</w:t>
            </w:r>
          </w:p>
        </w:tc>
        <w:tc>
          <w:tcPr>
            <w:tcW w:w="851" w:type="dxa"/>
          </w:tcPr>
          <w:p w14:paraId="4BF940FC" w14:textId="77777777" w:rsidR="00B75600" w:rsidRPr="008C3753" w:rsidRDefault="00B75600" w:rsidP="00BB3076">
            <w:pPr>
              <w:pStyle w:val="TAL"/>
            </w:pPr>
            <w:r w:rsidRPr="008C3753">
              <w:t>x</w:t>
            </w:r>
          </w:p>
        </w:tc>
        <w:tc>
          <w:tcPr>
            <w:tcW w:w="920" w:type="dxa"/>
          </w:tcPr>
          <w:p w14:paraId="343ED213" w14:textId="77777777" w:rsidR="00B75600" w:rsidRPr="008C3753" w:rsidRDefault="00B75600" w:rsidP="00BB3076">
            <w:pPr>
              <w:pStyle w:val="TAL"/>
            </w:pPr>
            <w:r w:rsidRPr="008C3753">
              <w:t>x</w:t>
            </w:r>
          </w:p>
        </w:tc>
      </w:tr>
      <w:tr w:rsidR="00B75600" w:rsidRPr="008C3753" w14:paraId="4FAAE423" w14:textId="77777777" w:rsidTr="00BB3076">
        <w:trPr>
          <w:cantSplit/>
          <w:jc w:val="center"/>
        </w:trPr>
        <w:tc>
          <w:tcPr>
            <w:tcW w:w="1416" w:type="dxa"/>
          </w:tcPr>
          <w:p w14:paraId="54F7011D" w14:textId="77777777" w:rsidR="00B75600" w:rsidRPr="008C3753" w:rsidRDefault="00B75600" w:rsidP="00BB3076">
            <w:pPr>
              <w:pStyle w:val="TAL"/>
              <w:rPr>
                <w:rFonts w:cs="Arial"/>
                <w:szCs w:val="18"/>
              </w:rPr>
            </w:pPr>
            <w:r w:rsidRPr="008C3753">
              <w:rPr>
                <w:rFonts w:cs="Arial"/>
                <w:szCs w:val="18"/>
              </w:rPr>
              <w:t>D.24</w:t>
            </w:r>
          </w:p>
        </w:tc>
        <w:tc>
          <w:tcPr>
            <w:tcW w:w="2338" w:type="dxa"/>
          </w:tcPr>
          <w:p w14:paraId="22F297EB" w14:textId="77777777" w:rsidR="00B75600" w:rsidRPr="008C3753" w:rsidRDefault="00B75600" w:rsidP="00BB3076">
            <w:pPr>
              <w:pStyle w:val="TAL"/>
              <w:rPr>
                <w:rFonts w:cs="Arial"/>
                <w:szCs w:val="18"/>
              </w:rPr>
            </w:pPr>
            <w:r w:rsidRPr="008C3753">
              <w:rPr>
                <w:rFonts w:eastAsia="MS Mincho" w:cs="Arial"/>
                <w:iCs/>
                <w:szCs w:val="18"/>
                <w:lang w:eastAsia="ja-JP"/>
              </w:rPr>
              <w:t>N</w:t>
            </w:r>
            <w:r w:rsidRPr="008C3753">
              <w:rPr>
                <w:rFonts w:eastAsia="MS Mincho" w:cs="Arial"/>
                <w:iCs/>
                <w:szCs w:val="18"/>
                <w:vertAlign w:val="subscript"/>
                <w:lang w:eastAsia="ja-JP"/>
              </w:rPr>
              <w:t>cells</w:t>
            </w:r>
          </w:p>
        </w:tc>
        <w:tc>
          <w:tcPr>
            <w:tcW w:w="4252" w:type="dxa"/>
          </w:tcPr>
          <w:p w14:paraId="4FBAD8CE" w14:textId="77777777" w:rsidR="00B75600" w:rsidRPr="008C3753" w:rsidRDefault="00B75600" w:rsidP="00BB3076">
            <w:pPr>
              <w:pStyle w:val="TAL"/>
              <w:rPr>
                <w:rFonts w:cs="Arial"/>
                <w:szCs w:val="18"/>
              </w:rPr>
            </w:pPr>
            <w:r w:rsidRPr="008C3753">
              <w:rPr>
                <w:rFonts w:cs="Arial"/>
                <w:szCs w:val="18"/>
              </w:rPr>
              <w:t xml:space="preserve">Number corresponding to the minimum number of cells that can be transmitted by a BS in a particular </w:t>
            </w:r>
            <w:r w:rsidRPr="008C3753">
              <w:rPr>
                <w:rFonts w:cs="Arial"/>
                <w:i/>
                <w:szCs w:val="18"/>
              </w:rPr>
              <w:t>operating band</w:t>
            </w:r>
            <w:r w:rsidRPr="008C3753">
              <w:rPr>
                <w:rFonts w:cs="Arial"/>
                <w:szCs w:val="18"/>
              </w:rPr>
              <w:t xml:space="preserve"> with transmission on all </w:t>
            </w:r>
            <w:r w:rsidRPr="008C3753">
              <w:rPr>
                <w:rFonts w:cs="Arial"/>
                <w:i/>
                <w:szCs w:val="18"/>
              </w:rPr>
              <w:t>TAB connectors</w:t>
            </w:r>
            <w:r w:rsidRPr="008C3753">
              <w:rPr>
                <w:rFonts w:cs="Arial"/>
                <w:szCs w:val="18"/>
              </w:rPr>
              <w:t xml:space="preserve"> supporting the </w:t>
            </w:r>
            <w:r w:rsidRPr="008C3753">
              <w:rPr>
                <w:rFonts w:cs="Arial"/>
                <w:i/>
                <w:szCs w:val="18"/>
              </w:rPr>
              <w:t>operating band</w:t>
            </w:r>
            <w:r w:rsidRPr="008C3753">
              <w:rPr>
                <w:rFonts w:cs="Arial"/>
                <w:szCs w:val="18"/>
              </w:rPr>
              <w:t xml:space="preserve">. </w:t>
            </w:r>
          </w:p>
        </w:tc>
        <w:tc>
          <w:tcPr>
            <w:tcW w:w="851" w:type="dxa"/>
          </w:tcPr>
          <w:p w14:paraId="4E1C26C9" w14:textId="77777777" w:rsidR="00B75600" w:rsidRPr="008C3753" w:rsidRDefault="00B75600" w:rsidP="00BB3076">
            <w:pPr>
              <w:pStyle w:val="TAL"/>
            </w:pPr>
          </w:p>
        </w:tc>
        <w:tc>
          <w:tcPr>
            <w:tcW w:w="920" w:type="dxa"/>
          </w:tcPr>
          <w:p w14:paraId="2908BF98" w14:textId="77777777" w:rsidR="00B75600" w:rsidRPr="008C3753" w:rsidRDefault="00B75600" w:rsidP="00BB3076">
            <w:pPr>
              <w:pStyle w:val="TAL"/>
            </w:pPr>
            <w:r w:rsidRPr="008C3753">
              <w:t>x</w:t>
            </w:r>
          </w:p>
        </w:tc>
      </w:tr>
      <w:tr w:rsidR="00B75600" w:rsidRPr="008C3753" w14:paraId="02A2AFB2" w14:textId="77777777" w:rsidTr="00BB3076">
        <w:trPr>
          <w:cantSplit/>
          <w:jc w:val="center"/>
        </w:trPr>
        <w:tc>
          <w:tcPr>
            <w:tcW w:w="1416" w:type="dxa"/>
          </w:tcPr>
          <w:p w14:paraId="69FEFC36" w14:textId="77777777" w:rsidR="00B75600" w:rsidRPr="008C3753" w:rsidRDefault="00B75600" w:rsidP="00BB3076">
            <w:pPr>
              <w:pStyle w:val="TAL"/>
              <w:rPr>
                <w:rFonts w:cs="Arial"/>
                <w:szCs w:val="18"/>
              </w:rPr>
            </w:pPr>
            <w:r w:rsidRPr="008C3753">
              <w:rPr>
                <w:rFonts w:cs="Arial"/>
                <w:szCs w:val="18"/>
              </w:rPr>
              <w:t>D.25</w:t>
            </w:r>
          </w:p>
        </w:tc>
        <w:tc>
          <w:tcPr>
            <w:tcW w:w="2338" w:type="dxa"/>
          </w:tcPr>
          <w:p w14:paraId="761E9A3A" w14:textId="77777777" w:rsidR="00B75600" w:rsidRPr="008C3753" w:rsidRDefault="00B75600" w:rsidP="00BB3076">
            <w:pPr>
              <w:pStyle w:val="TAL"/>
              <w:rPr>
                <w:rFonts w:eastAsia="MS Mincho" w:cs="Arial"/>
                <w:iCs/>
                <w:szCs w:val="18"/>
                <w:lang w:eastAsia="ja-JP"/>
              </w:rPr>
            </w:pPr>
            <w:r w:rsidRPr="008C3753">
              <w:rPr>
                <w:rFonts w:cs="Arial"/>
                <w:szCs w:val="18"/>
              </w:rPr>
              <w:t>Maximum supported power difference between carriers</w:t>
            </w:r>
          </w:p>
        </w:tc>
        <w:tc>
          <w:tcPr>
            <w:tcW w:w="4252" w:type="dxa"/>
          </w:tcPr>
          <w:p w14:paraId="0F0F9185" w14:textId="77777777" w:rsidR="00B75600" w:rsidRPr="008C3753" w:rsidRDefault="00B75600" w:rsidP="00BB3076">
            <w:pPr>
              <w:pStyle w:val="TAL"/>
              <w:rPr>
                <w:rFonts w:cs="Arial"/>
                <w:szCs w:val="18"/>
              </w:rPr>
            </w:pPr>
            <w:r w:rsidRPr="008C3753">
              <w:rPr>
                <w:rFonts w:cs="Arial"/>
                <w:szCs w:val="18"/>
              </w:rPr>
              <w:t xml:space="preserve">Maximum supported power difference between carriers. Declared per supported </w:t>
            </w:r>
            <w:r w:rsidRPr="008C3753">
              <w:rPr>
                <w:rFonts w:cs="Arial"/>
                <w:i/>
                <w:szCs w:val="18"/>
              </w:rPr>
              <w:t>operating band</w:t>
            </w:r>
            <w:r w:rsidRPr="008C3753">
              <w:rPr>
                <w:rFonts w:cs="Arial"/>
                <w:szCs w:val="18"/>
              </w:rPr>
              <w:t xml:space="preserve">,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634E44E6" w14:textId="77777777" w:rsidR="00B75600" w:rsidRPr="008C3753" w:rsidRDefault="00B75600" w:rsidP="00BB3076">
            <w:pPr>
              <w:pStyle w:val="TAL"/>
            </w:pPr>
            <w:r w:rsidRPr="008C3753">
              <w:t>x</w:t>
            </w:r>
          </w:p>
        </w:tc>
        <w:tc>
          <w:tcPr>
            <w:tcW w:w="920" w:type="dxa"/>
          </w:tcPr>
          <w:p w14:paraId="4CB6247D" w14:textId="77777777" w:rsidR="00B75600" w:rsidRPr="008C3753" w:rsidRDefault="00B75600" w:rsidP="00BB3076">
            <w:pPr>
              <w:pStyle w:val="TAL"/>
            </w:pPr>
            <w:r w:rsidRPr="008C3753">
              <w:t>x</w:t>
            </w:r>
          </w:p>
        </w:tc>
      </w:tr>
      <w:tr w:rsidR="00B75600" w:rsidRPr="008C3753" w14:paraId="52F64B07" w14:textId="77777777" w:rsidTr="00BB3076">
        <w:trPr>
          <w:cantSplit/>
          <w:jc w:val="center"/>
        </w:trPr>
        <w:tc>
          <w:tcPr>
            <w:tcW w:w="1416" w:type="dxa"/>
          </w:tcPr>
          <w:p w14:paraId="363B02CD" w14:textId="77777777" w:rsidR="00B75600" w:rsidRPr="008C3753" w:rsidRDefault="00B75600" w:rsidP="00BB3076">
            <w:pPr>
              <w:pStyle w:val="TAL"/>
              <w:rPr>
                <w:rFonts w:cs="Arial"/>
                <w:szCs w:val="18"/>
              </w:rPr>
            </w:pPr>
            <w:r w:rsidRPr="008C3753">
              <w:rPr>
                <w:rFonts w:cs="Arial"/>
                <w:szCs w:val="18"/>
              </w:rPr>
              <w:t>D.26</w:t>
            </w:r>
          </w:p>
        </w:tc>
        <w:tc>
          <w:tcPr>
            <w:tcW w:w="2338" w:type="dxa"/>
          </w:tcPr>
          <w:p w14:paraId="10E742BA" w14:textId="77777777" w:rsidR="00B75600" w:rsidRPr="008C3753" w:rsidRDefault="00B75600" w:rsidP="00BB3076">
            <w:pPr>
              <w:pStyle w:val="TAL"/>
              <w:rPr>
                <w:rFonts w:cs="Arial"/>
                <w:szCs w:val="18"/>
              </w:rPr>
            </w:pPr>
            <w:r w:rsidRPr="008C3753">
              <w:rPr>
                <w:rFonts w:cs="Arial"/>
                <w:szCs w:val="18"/>
              </w:rPr>
              <w:t xml:space="preserve">Maximum supported power difference between carriers is different </w:t>
            </w:r>
            <w:r w:rsidRPr="008C3753">
              <w:rPr>
                <w:rFonts w:cs="Arial"/>
                <w:i/>
                <w:szCs w:val="18"/>
              </w:rPr>
              <w:t>operating bands</w:t>
            </w:r>
          </w:p>
        </w:tc>
        <w:tc>
          <w:tcPr>
            <w:tcW w:w="4252" w:type="dxa"/>
          </w:tcPr>
          <w:p w14:paraId="12F7924B" w14:textId="77777777" w:rsidR="00B75600" w:rsidRPr="008C3753" w:rsidRDefault="00B75600" w:rsidP="00BB3076">
            <w:pPr>
              <w:pStyle w:val="TAL"/>
              <w:rPr>
                <w:rFonts w:cs="Arial"/>
                <w:szCs w:val="18"/>
              </w:rPr>
            </w:pPr>
            <w:r w:rsidRPr="008C3753">
              <w:rPr>
                <w:rFonts w:cs="Arial"/>
                <w:szCs w:val="18"/>
                <w:lang w:eastAsia="zh-CN"/>
              </w:rPr>
              <w:t xml:space="preserve">Supported power difference between any two carriers in any two different supported </w:t>
            </w:r>
            <w:r w:rsidRPr="008C3753">
              <w:rPr>
                <w:rFonts w:cs="Arial"/>
                <w:i/>
                <w:szCs w:val="18"/>
                <w:lang w:eastAsia="zh-CN"/>
              </w:rPr>
              <w:t xml:space="preserve">operating bands. </w:t>
            </w:r>
            <w:r w:rsidRPr="008C3753">
              <w:rPr>
                <w:rFonts w:cs="Arial"/>
                <w:szCs w:val="18"/>
                <w:lang w:eastAsia="zh-CN"/>
              </w:rPr>
              <w:t>Dec</w:t>
            </w:r>
            <w:r w:rsidRPr="008C3753">
              <w:rPr>
                <w:rFonts w:cs="Arial"/>
                <w:szCs w:val="18"/>
              </w:rPr>
              <w:t xml:space="preserve">lared per supported operating band combination, per </w:t>
            </w:r>
            <w:r w:rsidRPr="008C3753">
              <w:rPr>
                <w:rFonts w:cs="Arial"/>
                <w:i/>
                <w:szCs w:val="18"/>
              </w:rPr>
              <w:t>multi-band connector.</w:t>
            </w:r>
          </w:p>
        </w:tc>
        <w:tc>
          <w:tcPr>
            <w:tcW w:w="851" w:type="dxa"/>
          </w:tcPr>
          <w:p w14:paraId="3EB40DFB" w14:textId="77777777" w:rsidR="00B75600" w:rsidRPr="008C3753" w:rsidRDefault="00B75600" w:rsidP="00BB3076">
            <w:pPr>
              <w:pStyle w:val="TAL"/>
            </w:pPr>
            <w:r w:rsidRPr="008C3753">
              <w:rPr>
                <w:lang w:eastAsia="zh-CN"/>
              </w:rPr>
              <w:t>x</w:t>
            </w:r>
          </w:p>
        </w:tc>
        <w:tc>
          <w:tcPr>
            <w:tcW w:w="920" w:type="dxa"/>
          </w:tcPr>
          <w:p w14:paraId="1C891BA5" w14:textId="77777777" w:rsidR="00B75600" w:rsidRPr="008C3753" w:rsidRDefault="00B75600" w:rsidP="00BB3076">
            <w:pPr>
              <w:pStyle w:val="TAL"/>
            </w:pPr>
            <w:r w:rsidRPr="008C3753">
              <w:rPr>
                <w:lang w:eastAsia="zh-CN"/>
              </w:rPr>
              <w:t>x</w:t>
            </w:r>
          </w:p>
        </w:tc>
      </w:tr>
      <w:tr w:rsidR="00B75600" w:rsidRPr="008C3753" w14:paraId="2DA1A6B5" w14:textId="77777777" w:rsidTr="00BB3076">
        <w:trPr>
          <w:cantSplit/>
          <w:jc w:val="center"/>
        </w:trPr>
        <w:tc>
          <w:tcPr>
            <w:tcW w:w="1416" w:type="dxa"/>
          </w:tcPr>
          <w:p w14:paraId="4DA92D53" w14:textId="77777777" w:rsidR="00B75600" w:rsidRPr="008C3753" w:rsidRDefault="00B75600" w:rsidP="00BB3076">
            <w:pPr>
              <w:pStyle w:val="TAL"/>
              <w:rPr>
                <w:rFonts w:cs="Arial"/>
                <w:szCs w:val="18"/>
              </w:rPr>
            </w:pPr>
            <w:r w:rsidRPr="008C3753">
              <w:rPr>
                <w:rFonts w:cs="Arial"/>
                <w:szCs w:val="18"/>
              </w:rPr>
              <w:t>D.27</w:t>
            </w:r>
          </w:p>
        </w:tc>
        <w:tc>
          <w:tcPr>
            <w:tcW w:w="2338" w:type="dxa"/>
          </w:tcPr>
          <w:p w14:paraId="6E3CA490" w14:textId="77777777" w:rsidR="00B75600" w:rsidRPr="008C3753" w:rsidRDefault="00B75600" w:rsidP="00BB3076">
            <w:pPr>
              <w:pStyle w:val="TAL"/>
              <w:rPr>
                <w:rFonts w:cs="Arial"/>
                <w:szCs w:val="18"/>
              </w:rPr>
            </w:pPr>
            <w:r w:rsidRPr="008C3753">
              <w:rPr>
                <w:rFonts w:cs="Arial"/>
                <w:szCs w:val="18"/>
              </w:rPr>
              <w:t>Operating band combination support</w:t>
            </w:r>
          </w:p>
        </w:tc>
        <w:tc>
          <w:tcPr>
            <w:tcW w:w="4252" w:type="dxa"/>
          </w:tcPr>
          <w:p w14:paraId="2782193B" w14:textId="77777777" w:rsidR="00B75600" w:rsidRPr="008C3753" w:rsidRDefault="00B75600" w:rsidP="00BB3076">
            <w:pPr>
              <w:pStyle w:val="TAL"/>
              <w:rPr>
                <w:rFonts w:cs="Arial"/>
                <w:szCs w:val="18"/>
                <w:lang w:eastAsia="zh-CN"/>
              </w:rPr>
            </w:pPr>
            <w:r w:rsidRPr="008C3753">
              <w:rPr>
                <w:rFonts w:cs="Arial"/>
                <w:szCs w:val="18"/>
              </w:rPr>
              <w:t xml:space="preserve">List of operating bands combinations supported by </w:t>
            </w:r>
            <w:r w:rsidRPr="008C3753">
              <w:rPr>
                <w:rFonts w:cs="Arial"/>
                <w:i/>
                <w:szCs w:val="18"/>
              </w:rPr>
              <w:t>single-band connector(s)</w:t>
            </w:r>
            <w:r w:rsidRPr="008C3753">
              <w:rPr>
                <w:rFonts w:cs="Arial"/>
                <w:szCs w:val="18"/>
              </w:rPr>
              <w:t xml:space="preserve"> and/or </w:t>
            </w:r>
            <w:r w:rsidRPr="008C3753">
              <w:rPr>
                <w:rFonts w:cs="Arial"/>
                <w:i/>
                <w:szCs w:val="18"/>
              </w:rPr>
              <w:t>multi-band connector(s)</w:t>
            </w:r>
            <w:r w:rsidRPr="008C3753">
              <w:rPr>
                <w:rFonts w:cs="Arial"/>
                <w:szCs w:val="18"/>
              </w:rPr>
              <w:t xml:space="preserve"> of the BS. 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p>
        </w:tc>
        <w:tc>
          <w:tcPr>
            <w:tcW w:w="851" w:type="dxa"/>
          </w:tcPr>
          <w:p w14:paraId="450EBC15" w14:textId="77777777" w:rsidR="00B75600" w:rsidRPr="008C3753" w:rsidRDefault="00B75600" w:rsidP="00BB3076">
            <w:pPr>
              <w:pStyle w:val="TAL"/>
              <w:rPr>
                <w:lang w:eastAsia="zh-CN"/>
              </w:rPr>
            </w:pPr>
            <w:r w:rsidRPr="008C3753">
              <w:t>x</w:t>
            </w:r>
          </w:p>
        </w:tc>
        <w:tc>
          <w:tcPr>
            <w:tcW w:w="920" w:type="dxa"/>
          </w:tcPr>
          <w:p w14:paraId="61524EB0" w14:textId="77777777" w:rsidR="00B75600" w:rsidRPr="008C3753" w:rsidRDefault="00B75600" w:rsidP="00BB3076">
            <w:pPr>
              <w:pStyle w:val="TAL"/>
              <w:rPr>
                <w:lang w:eastAsia="zh-CN"/>
              </w:rPr>
            </w:pPr>
            <w:r w:rsidRPr="008C3753">
              <w:t>x</w:t>
            </w:r>
          </w:p>
        </w:tc>
      </w:tr>
      <w:tr w:rsidR="00B75600" w:rsidRPr="008C3753" w14:paraId="4A9C71F1" w14:textId="77777777" w:rsidTr="00BB3076">
        <w:trPr>
          <w:cantSplit/>
          <w:jc w:val="center"/>
        </w:trPr>
        <w:tc>
          <w:tcPr>
            <w:tcW w:w="1416" w:type="dxa"/>
          </w:tcPr>
          <w:p w14:paraId="2D852F64" w14:textId="77777777" w:rsidR="00B75600" w:rsidRPr="008C3753" w:rsidRDefault="00B75600" w:rsidP="00BB3076">
            <w:pPr>
              <w:pStyle w:val="TAL"/>
              <w:rPr>
                <w:rFonts w:cs="Arial"/>
                <w:szCs w:val="18"/>
              </w:rPr>
            </w:pPr>
            <w:r w:rsidRPr="008C3753">
              <w:rPr>
                <w:rFonts w:cs="Arial"/>
                <w:szCs w:val="18"/>
              </w:rPr>
              <w:t>D.28</w:t>
            </w:r>
          </w:p>
        </w:tc>
        <w:tc>
          <w:tcPr>
            <w:tcW w:w="2338" w:type="dxa"/>
          </w:tcPr>
          <w:p w14:paraId="6977EDA9" w14:textId="77777777" w:rsidR="00B75600" w:rsidRPr="008C3753" w:rsidRDefault="00B75600" w:rsidP="00BB3076">
            <w:pPr>
              <w:pStyle w:val="TAL"/>
              <w:rPr>
                <w:rFonts w:cs="Arial"/>
                <w:szCs w:val="18"/>
              </w:rPr>
            </w:pPr>
            <w:r w:rsidRPr="008C3753">
              <w:rPr>
                <w:rFonts w:cs="Arial"/>
                <w:szCs w:val="18"/>
                <w:lang w:eastAsia="zh-CN"/>
              </w:rPr>
              <w:t xml:space="preserve">void </w:t>
            </w:r>
          </w:p>
        </w:tc>
        <w:tc>
          <w:tcPr>
            <w:tcW w:w="4252" w:type="dxa"/>
          </w:tcPr>
          <w:p w14:paraId="38E56089" w14:textId="77777777" w:rsidR="00B75600" w:rsidRPr="008C3753" w:rsidRDefault="00B75600" w:rsidP="00BB3076">
            <w:pPr>
              <w:pStyle w:val="TAL"/>
              <w:rPr>
                <w:rFonts w:cs="Arial"/>
                <w:szCs w:val="18"/>
              </w:rPr>
            </w:pPr>
            <w:r w:rsidRPr="008C3753">
              <w:rPr>
                <w:rFonts w:cs="Arial"/>
                <w:szCs w:val="18"/>
                <w:lang w:eastAsia="zh-CN"/>
              </w:rPr>
              <w:t>void</w:t>
            </w:r>
          </w:p>
        </w:tc>
        <w:tc>
          <w:tcPr>
            <w:tcW w:w="851" w:type="dxa"/>
          </w:tcPr>
          <w:p w14:paraId="52B53013" w14:textId="77777777" w:rsidR="00B75600" w:rsidRPr="008C3753" w:rsidRDefault="00B75600" w:rsidP="00BB3076">
            <w:pPr>
              <w:pStyle w:val="TAL"/>
            </w:pPr>
            <w:r w:rsidRPr="008C3753">
              <w:t>x</w:t>
            </w:r>
          </w:p>
        </w:tc>
        <w:tc>
          <w:tcPr>
            <w:tcW w:w="920" w:type="dxa"/>
          </w:tcPr>
          <w:p w14:paraId="0C022D9C" w14:textId="77777777" w:rsidR="00B75600" w:rsidRPr="008C3753" w:rsidRDefault="00B75600" w:rsidP="00BB3076">
            <w:pPr>
              <w:pStyle w:val="TAL"/>
            </w:pPr>
            <w:r w:rsidRPr="008C3753">
              <w:t>x</w:t>
            </w:r>
          </w:p>
        </w:tc>
      </w:tr>
      <w:tr w:rsidR="00B75600" w:rsidRPr="008C3753" w14:paraId="5302EB0B" w14:textId="77777777" w:rsidTr="00BB3076">
        <w:trPr>
          <w:cantSplit/>
          <w:jc w:val="center"/>
        </w:trPr>
        <w:tc>
          <w:tcPr>
            <w:tcW w:w="1416" w:type="dxa"/>
          </w:tcPr>
          <w:p w14:paraId="6ECC1432" w14:textId="77777777" w:rsidR="00B75600" w:rsidRPr="008C3753" w:rsidRDefault="00B75600" w:rsidP="00BB3076">
            <w:pPr>
              <w:pStyle w:val="TAL"/>
              <w:rPr>
                <w:rFonts w:cs="Arial"/>
                <w:szCs w:val="18"/>
              </w:rPr>
            </w:pPr>
            <w:r w:rsidRPr="008C3753">
              <w:rPr>
                <w:rFonts w:cs="Arial"/>
                <w:szCs w:val="18"/>
              </w:rPr>
              <w:t>D.29</w:t>
            </w:r>
          </w:p>
        </w:tc>
        <w:tc>
          <w:tcPr>
            <w:tcW w:w="2338" w:type="dxa"/>
          </w:tcPr>
          <w:p w14:paraId="262FC6B7" w14:textId="77777777" w:rsidR="00B75600" w:rsidRPr="008C3753" w:rsidRDefault="00B75600" w:rsidP="00BB3076">
            <w:pPr>
              <w:pStyle w:val="TAL"/>
              <w:rPr>
                <w:rFonts w:cs="Arial"/>
                <w:szCs w:val="18"/>
                <w:lang w:eastAsia="zh-CN"/>
              </w:rPr>
            </w:pPr>
            <w:r w:rsidRPr="008C3753">
              <w:rPr>
                <w:rFonts w:cs="Arial"/>
                <w:szCs w:val="18"/>
              </w:rPr>
              <w:t>Intra-system interfering signal declaration list</w:t>
            </w:r>
          </w:p>
        </w:tc>
        <w:tc>
          <w:tcPr>
            <w:tcW w:w="4252" w:type="dxa"/>
          </w:tcPr>
          <w:p w14:paraId="11E71A66" w14:textId="77777777" w:rsidR="00B75600" w:rsidRPr="008C3753" w:rsidRDefault="00B75600" w:rsidP="00BB3076">
            <w:pPr>
              <w:pStyle w:val="TAL"/>
              <w:rPr>
                <w:rFonts w:cs="Arial"/>
                <w:szCs w:val="18"/>
                <w:lang w:eastAsia="zh-CN"/>
              </w:rPr>
            </w:pPr>
            <w:r w:rsidRPr="008C3753">
              <w:rPr>
                <w:rFonts w:cs="Arial"/>
                <w:szCs w:val="18"/>
              </w:rPr>
              <w:t xml:space="preserve">List of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xml:space="preserve"> for which an intra-system interfering signal level is required to be declared. Declaration is required if the intra-system interfering signal level is larger than the co-location interfering signal level.</w:t>
            </w:r>
          </w:p>
        </w:tc>
        <w:tc>
          <w:tcPr>
            <w:tcW w:w="851" w:type="dxa"/>
          </w:tcPr>
          <w:p w14:paraId="69EC6C35" w14:textId="77777777" w:rsidR="00B75600" w:rsidRPr="008C3753" w:rsidRDefault="00B75600" w:rsidP="00BB3076">
            <w:pPr>
              <w:pStyle w:val="TAL"/>
            </w:pPr>
          </w:p>
        </w:tc>
        <w:tc>
          <w:tcPr>
            <w:tcW w:w="920" w:type="dxa"/>
          </w:tcPr>
          <w:p w14:paraId="2E000D17" w14:textId="77777777" w:rsidR="00B75600" w:rsidRPr="008C3753" w:rsidRDefault="00B75600" w:rsidP="00BB3076">
            <w:pPr>
              <w:pStyle w:val="TAL"/>
            </w:pPr>
            <w:r w:rsidRPr="008C3753">
              <w:t>x</w:t>
            </w:r>
          </w:p>
        </w:tc>
      </w:tr>
      <w:tr w:rsidR="00B75600" w:rsidRPr="008C3753" w14:paraId="7B0CF3F7" w14:textId="77777777" w:rsidTr="00BB3076">
        <w:trPr>
          <w:cantSplit/>
          <w:jc w:val="center"/>
        </w:trPr>
        <w:tc>
          <w:tcPr>
            <w:tcW w:w="1416" w:type="dxa"/>
          </w:tcPr>
          <w:p w14:paraId="31FFEDF9" w14:textId="77777777" w:rsidR="00B75600" w:rsidRPr="008C3753" w:rsidRDefault="00B75600" w:rsidP="00BB3076">
            <w:pPr>
              <w:pStyle w:val="TAL"/>
              <w:rPr>
                <w:rFonts w:cs="Arial"/>
                <w:szCs w:val="18"/>
              </w:rPr>
            </w:pPr>
            <w:r w:rsidRPr="008C3753">
              <w:rPr>
                <w:rFonts w:cs="Arial"/>
                <w:szCs w:val="18"/>
              </w:rPr>
              <w:t>D.30</w:t>
            </w:r>
          </w:p>
        </w:tc>
        <w:tc>
          <w:tcPr>
            <w:tcW w:w="2338" w:type="dxa"/>
          </w:tcPr>
          <w:p w14:paraId="42592F4A" w14:textId="77777777" w:rsidR="00B75600" w:rsidRPr="008C3753" w:rsidRDefault="00B75600" w:rsidP="00BB3076">
            <w:pPr>
              <w:pStyle w:val="TAL"/>
              <w:rPr>
                <w:rFonts w:cs="Arial"/>
                <w:szCs w:val="18"/>
              </w:rPr>
            </w:pPr>
            <w:r w:rsidRPr="008C3753">
              <w:rPr>
                <w:rFonts w:cs="Arial"/>
                <w:szCs w:val="18"/>
              </w:rPr>
              <w:t>Intra-system interfering signal level</w:t>
            </w:r>
          </w:p>
        </w:tc>
        <w:tc>
          <w:tcPr>
            <w:tcW w:w="4252" w:type="dxa"/>
          </w:tcPr>
          <w:p w14:paraId="72780ECF" w14:textId="77777777" w:rsidR="00B75600" w:rsidRPr="008C3753" w:rsidRDefault="00B75600" w:rsidP="00BB3076">
            <w:pPr>
              <w:pStyle w:val="TAL"/>
              <w:rPr>
                <w:rFonts w:cs="Arial"/>
                <w:szCs w:val="18"/>
              </w:rPr>
            </w:pPr>
            <w:r w:rsidRPr="008C3753">
              <w:rPr>
                <w:rFonts w:cs="Arial"/>
                <w:szCs w:val="18"/>
              </w:rPr>
              <w:t xml:space="preserve">The interfering signal level in dBm. Declared per supported </w:t>
            </w:r>
            <w:r w:rsidRPr="008C3753">
              <w:rPr>
                <w:rFonts w:cs="Arial"/>
                <w:i/>
                <w:szCs w:val="18"/>
              </w:rPr>
              <w:t>operating band</w:t>
            </w:r>
            <w:r w:rsidRPr="008C3753">
              <w:rPr>
                <w:rFonts w:cs="Arial"/>
                <w:szCs w:val="18"/>
              </w:rPr>
              <w:t xml:space="preserve">, per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sidDel="000578A0">
              <w:rPr>
                <w:rFonts w:cs="Arial"/>
                <w:szCs w:val="18"/>
              </w:rPr>
              <w:t xml:space="preserve"> </w:t>
            </w:r>
            <w:r w:rsidRPr="008C3753">
              <w:rPr>
                <w:rFonts w:cs="Arial"/>
                <w:szCs w:val="18"/>
              </w:rPr>
              <w:t>covered by D.29.</w:t>
            </w:r>
          </w:p>
        </w:tc>
        <w:tc>
          <w:tcPr>
            <w:tcW w:w="851" w:type="dxa"/>
          </w:tcPr>
          <w:p w14:paraId="02DD0EBE" w14:textId="77777777" w:rsidR="00B75600" w:rsidRPr="008C3753" w:rsidRDefault="00B75600" w:rsidP="00BB3076">
            <w:pPr>
              <w:pStyle w:val="TAL"/>
            </w:pPr>
          </w:p>
        </w:tc>
        <w:tc>
          <w:tcPr>
            <w:tcW w:w="920" w:type="dxa"/>
          </w:tcPr>
          <w:p w14:paraId="758B4618" w14:textId="77777777" w:rsidR="00B75600" w:rsidRPr="008C3753" w:rsidRDefault="00B75600" w:rsidP="00BB3076">
            <w:pPr>
              <w:pStyle w:val="TAL"/>
            </w:pPr>
            <w:r w:rsidRPr="008C3753">
              <w:t>x</w:t>
            </w:r>
          </w:p>
        </w:tc>
      </w:tr>
      <w:tr w:rsidR="00B75600" w:rsidRPr="008C3753" w14:paraId="3355E849" w14:textId="77777777" w:rsidTr="00BB3076">
        <w:trPr>
          <w:cantSplit/>
          <w:jc w:val="center"/>
        </w:trPr>
        <w:tc>
          <w:tcPr>
            <w:tcW w:w="1416" w:type="dxa"/>
          </w:tcPr>
          <w:p w14:paraId="3AF83534" w14:textId="77777777" w:rsidR="00B75600" w:rsidRPr="008C3753" w:rsidRDefault="00B75600" w:rsidP="00BB3076">
            <w:pPr>
              <w:pStyle w:val="TAL"/>
              <w:rPr>
                <w:rFonts w:cs="Arial"/>
                <w:szCs w:val="18"/>
              </w:rPr>
            </w:pPr>
            <w:r w:rsidRPr="008C3753">
              <w:rPr>
                <w:rFonts w:cs="Arial"/>
                <w:szCs w:val="18"/>
              </w:rPr>
              <w:lastRenderedPageBreak/>
              <w:t>D.31</w:t>
            </w:r>
          </w:p>
        </w:tc>
        <w:tc>
          <w:tcPr>
            <w:tcW w:w="2338" w:type="dxa"/>
          </w:tcPr>
          <w:p w14:paraId="5F1DEA13" w14:textId="77777777" w:rsidR="00B75600" w:rsidRPr="008C3753" w:rsidRDefault="00B75600" w:rsidP="00BB3076">
            <w:pPr>
              <w:pStyle w:val="TAL"/>
              <w:rPr>
                <w:rFonts w:cs="Arial"/>
                <w:szCs w:val="18"/>
              </w:rPr>
            </w:pPr>
            <w:r w:rsidRPr="008C3753">
              <w:rPr>
                <w:rFonts w:cs="Arial"/>
                <w:szCs w:val="18"/>
              </w:rPr>
              <w:t>TAE groups</w:t>
            </w:r>
          </w:p>
        </w:tc>
        <w:tc>
          <w:tcPr>
            <w:tcW w:w="4252" w:type="dxa"/>
          </w:tcPr>
          <w:p w14:paraId="19A9C11B" w14:textId="77777777" w:rsidR="00B75600" w:rsidRPr="008C3753" w:rsidRDefault="00B75600" w:rsidP="00BB3076">
            <w:pPr>
              <w:pStyle w:val="TAL"/>
              <w:rPr>
                <w:rFonts w:cs="Arial"/>
                <w:szCs w:val="18"/>
              </w:rPr>
            </w:pPr>
            <w:r w:rsidRPr="008C3753">
              <w:rPr>
                <w:rFonts w:cs="Arial"/>
                <w:szCs w:val="18"/>
              </w:rPr>
              <w:t xml:space="preserve">Set of declared </w:t>
            </w:r>
            <w:r w:rsidRPr="008C3753">
              <w:rPr>
                <w:rFonts w:cs="Arial"/>
                <w:i/>
                <w:szCs w:val="18"/>
              </w:rPr>
              <w:t>TAB connector beam forming groups</w:t>
            </w:r>
            <w:r w:rsidRPr="008C3753">
              <w:rPr>
                <w:rFonts w:cs="Arial"/>
                <w:szCs w:val="18"/>
              </w:rPr>
              <w:t xml:space="preserve"> on which the TAE requirements apply.</w:t>
            </w:r>
          </w:p>
          <w:p w14:paraId="2061F95C" w14:textId="77777777" w:rsidR="00B75600" w:rsidRPr="008C3753" w:rsidRDefault="00B75600" w:rsidP="00BB3076">
            <w:pPr>
              <w:pStyle w:val="TAL"/>
              <w:rPr>
                <w:rFonts w:cs="Arial"/>
              </w:rPr>
            </w:pPr>
            <w:r w:rsidRPr="008C3753">
              <w:rPr>
                <w:rFonts w:cs="Arial"/>
                <w:i/>
              </w:rPr>
              <w:t>All TAB connectors</w:t>
            </w:r>
            <w:r w:rsidRPr="008C3753">
              <w:rPr>
                <w:rFonts w:cs="Arial"/>
              </w:rPr>
              <w:t xml:space="preserve"> belong to at least one </w:t>
            </w:r>
            <w:r w:rsidRPr="008C3753">
              <w:rPr>
                <w:rFonts w:cs="Arial"/>
                <w:i/>
                <w:szCs w:val="18"/>
              </w:rPr>
              <w:t>TAB connector beam forming group</w:t>
            </w:r>
            <w:r w:rsidRPr="008C3753">
              <w:rPr>
                <w:rFonts w:cs="Arial"/>
              </w:rPr>
              <w:t xml:space="preserve"> (even if it's a </w:t>
            </w:r>
            <w:r w:rsidRPr="008C3753">
              <w:rPr>
                <w:rFonts w:cs="Arial"/>
                <w:i/>
                <w:szCs w:val="18"/>
              </w:rPr>
              <w:t>TAB connector beam forming group</w:t>
            </w:r>
            <w:r w:rsidRPr="008C3753">
              <w:rPr>
                <w:rFonts w:cs="Arial"/>
              </w:rPr>
              <w:t xml:space="preserve"> consisting of one connector).</w:t>
            </w:r>
          </w:p>
          <w:p w14:paraId="69A7FC03" w14:textId="77777777" w:rsidR="00B75600" w:rsidRPr="008C3753" w:rsidRDefault="00B75600" w:rsidP="00BB3076">
            <w:pPr>
              <w:pStyle w:val="TAL"/>
              <w:rPr>
                <w:rFonts w:cs="Arial"/>
              </w:rPr>
            </w:pPr>
            <w:r w:rsidRPr="008C3753">
              <w:rPr>
                <w:rFonts w:cs="Arial"/>
              </w:rPr>
              <w:t xml:space="preserve">The smallest possible number of </w:t>
            </w:r>
            <w:r w:rsidRPr="008C3753">
              <w:rPr>
                <w:rFonts w:cs="Arial"/>
                <w:i/>
                <w:szCs w:val="18"/>
              </w:rPr>
              <w:t>TAB connector beam forming groups</w:t>
            </w:r>
            <w:r w:rsidRPr="008C3753">
              <w:rPr>
                <w:rFonts w:cs="Arial"/>
              </w:rPr>
              <w:t xml:space="preserve"> need to be declared such that there is no </w:t>
            </w:r>
            <w:r w:rsidRPr="008C3753">
              <w:rPr>
                <w:rFonts w:cs="Arial"/>
                <w:i/>
              </w:rPr>
              <w:t>TAB connector</w:t>
            </w:r>
            <w:r w:rsidRPr="008C3753">
              <w:rPr>
                <w:rFonts w:cs="Arial"/>
              </w:rPr>
              <w:t xml:space="preserve"> not contained in at least one of the declared </w:t>
            </w:r>
            <w:r w:rsidRPr="008C3753">
              <w:rPr>
                <w:rFonts w:cs="Arial"/>
                <w:i/>
                <w:szCs w:val="18"/>
              </w:rPr>
              <w:t>TAB connector beam forming groups</w:t>
            </w:r>
            <w:r w:rsidRPr="008C3753">
              <w:rPr>
                <w:rFonts w:cs="Arial"/>
              </w:rPr>
              <w:t>.</w:t>
            </w:r>
          </w:p>
          <w:p w14:paraId="6C7BE4C4" w14:textId="77777777" w:rsidR="00B75600" w:rsidRPr="008C3753" w:rsidRDefault="00B75600" w:rsidP="00BB3076">
            <w:pPr>
              <w:pStyle w:val="TAL"/>
              <w:rPr>
                <w:rFonts w:cs="Arial"/>
                <w:szCs w:val="18"/>
              </w:rPr>
            </w:pPr>
            <w:r w:rsidRPr="008C3753">
              <w:rPr>
                <w:rFonts w:cs="Arial"/>
                <w:szCs w:val="18"/>
              </w:rPr>
              <w:t xml:space="preserve">Declared per supported </w:t>
            </w:r>
            <w:r w:rsidRPr="008C3753">
              <w:rPr>
                <w:rFonts w:cs="Arial"/>
                <w:i/>
                <w:szCs w:val="18"/>
              </w:rPr>
              <w:t>operating band</w:t>
            </w:r>
            <w:r w:rsidRPr="008C3753">
              <w:rPr>
                <w:rFonts w:cs="Arial"/>
                <w:szCs w:val="18"/>
              </w:rPr>
              <w:t>.</w:t>
            </w:r>
          </w:p>
        </w:tc>
        <w:tc>
          <w:tcPr>
            <w:tcW w:w="851" w:type="dxa"/>
          </w:tcPr>
          <w:p w14:paraId="68041FB2" w14:textId="77777777" w:rsidR="00B75600" w:rsidRPr="008C3753" w:rsidRDefault="00B75600" w:rsidP="00BB3076">
            <w:pPr>
              <w:pStyle w:val="TAL"/>
            </w:pPr>
          </w:p>
        </w:tc>
        <w:tc>
          <w:tcPr>
            <w:tcW w:w="920" w:type="dxa"/>
          </w:tcPr>
          <w:p w14:paraId="0140F078" w14:textId="77777777" w:rsidR="00B75600" w:rsidRPr="008C3753" w:rsidRDefault="00B75600" w:rsidP="00BB3076">
            <w:pPr>
              <w:pStyle w:val="TAL"/>
            </w:pPr>
            <w:r w:rsidRPr="008C3753">
              <w:t>x</w:t>
            </w:r>
          </w:p>
        </w:tc>
      </w:tr>
      <w:tr w:rsidR="00B75600" w:rsidRPr="008C3753" w14:paraId="278C2195" w14:textId="77777777" w:rsidTr="00BB3076">
        <w:trPr>
          <w:cantSplit/>
          <w:jc w:val="center"/>
        </w:trPr>
        <w:tc>
          <w:tcPr>
            <w:tcW w:w="1416" w:type="dxa"/>
          </w:tcPr>
          <w:p w14:paraId="01BD174F" w14:textId="77777777" w:rsidR="00B75600" w:rsidRPr="008C3753" w:rsidRDefault="00B75600" w:rsidP="00BB3076">
            <w:pPr>
              <w:pStyle w:val="TAL"/>
              <w:rPr>
                <w:rFonts w:cs="Arial"/>
                <w:szCs w:val="18"/>
              </w:rPr>
            </w:pPr>
            <w:r w:rsidRPr="008C3753">
              <w:rPr>
                <w:rFonts w:cs="Arial"/>
                <w:szCs w:val="18"/>
              </w:rPr>
              <w:t>D.32</w:t>
            </w:r>
          </w:p>
        </w:tc>
        <w:tc>
          <w:tcPr>
            <w:tcW w:w="2338" w:type="dxa"/>
          </w:tcPr>
          <w:p w14:paraId="4E33E80F" w14:textId="77777777" w:rsidR="00B75600" w:rsidRPr="008C3753" w:rsidRDefault="00B75600" w:rsidP="00BB3076">
            <w:pPr>
              <w:pStyle w:val="TAL"/>
              <w:rPr>
                <w:rFonts w:cs="Arial"/>
                <w:szCs w:val="18"/>
              </w:rPr>
            </w:pPr>
            <w:r w:rsidRPr="008C3753">
              <w:rPr>
                <w:rFonts w:cs="Arial"/>
                <w:szCs w:val="18"/>
                <w:lang w:eastAsia="zh-CN"/>
              </w:rPr>
              <w:t>Equivalent</w:t>
            </w:r>
            <w:r w:rsidRPr="008C3753">
              <w:rPr>
                <w:rFonts w:cs="Arial"/>
                <w:szCs w:val="18"/>
              </w:rPr>
              <w:t xml:space="preserve"> connectors</w:t>
            </w:r>
          </w:p>
        </w:tc>
        <w:tc>
          <w:tcPr>
            <w:tcW w:w="4252" w:type="dxa"/>
          </w:tcPr>
          <w:p w14:paraId="385A6C0B" w14:textId="77777777" w:rsidR="00B75600" w:rsidRPr="008C3753" w:rsidRDefault="00B75600" w:rsidP="00BB3076">
            <w:pPr>
              <w:pStyle w:val="TAL"/>
              <w:rPr>
                <w:rFonts w:cs="Arial"/>
                <w:szCs w:val="18"/>
              </w:rPr>
            </w:pPr>
            <w:r w:rsidRPr="008C3753">
              <w:rPr>
                <w:rFonts w:cs="Arial"/>
                <w:szCs w:val="18"/>
              </w:rPr>
              <w:t xml:space="preserve">List of </w:t>
            </w:r>
            <w:r w:rsidRPr="008C3753">
              <w:rPr>
                <w:rFonts w:cs="Arial"/>
                <w:i/>
                <w:szCs w:val="18"/>
              </w:rPr>
              <w:t>antenna connectors</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which have been declared equivalent.</w:t>
            </w:r>
          </w:p>
          <w:p w14:paraId="7FEFB9F5" w14:textId="77777777" w:rsidR="00B75600" w:rsidRPr="008C3753" w:rsidRDefault="00B75600" w:rsidP="00BB3076">
            <w:pPr>
              <w:pStyle w:val="TAL"/>
              <w:rPr>
                <w:rFonts w:cs="Arial"/>
                <w:szCs w:val="18"/>
              </w:rPr>
            </w:pPr>
            <w:r w:rsidRPr="008C3753">
              <w:rPr>
                <w:rFonts w:cs="Arial"/>
                <w:szCs w:val="18"/>
              </w:rPr>
              <w:t>Equivalent</w:t>
            </w:r>
            <w:r w:rsidRPr="008C3753">
              <w:t xml:space="preserve"> </w:t>
            </w:r>
            <w:r w:rsidRPr="008C3753">
              <w:rPr>
                <w:rFonts w:cs="Arial"/>
                <w:szCs w:val="18"/>
              </w:rPr>
              <w:t xml:space="preserve">connectors imply that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expected to behave in the same way when presented with identical signals under the same operating conditions. All declarations made for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identical and the transmitter unit and/or receiver unit driving the </w:t>
            </w:r>
            <w:r w:rsidRPr="008C3753">
              <w:rPr>
                <w:rFonts w:cs="Arial"/>
                <w:i/>
                <w:szCs w:val="18"/>
              </w:rPr>
              <w:t>antenna connector</w:t>
            </w:r>
            <w:r w:rsidRPr="008C3753">
              <w:rPr>
                <w:rFonts w:cs="Arial"/>
                <w:szCs w:val="18"/>
              </w:rPr>
              <w:t xml:space="preserve"> of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of </w:t>
            </w:r>
            <w:r w:rsidRPr="008C3753">
              <w:rPr>
                <w:rFonts w:cs="Arial"/>
                <w:i/>
                <w:szCs w:val="18"/>
              </w:rPr>
              <w:t>BS type 1-H</w:t>
            </w:r>
            <w:r w:rsidRPr="008C3753">
              <w:rPr>
                <w:rFonts w:cs="Arial"/>
                <w:szCs w:val="18"/>
              </w:rPr>
              <w:t xml:space="preserve"> are of identical design.</w:t>
            </w:r>
          </w:p>
        </w:tc>
        <w:tc>
          <w:tcPr>
            <w:tcW w:w="851" w:type="dxa"/>
          </w:tcPr>
          <w:p w14:paraId="2ABDF5A6" w14:textId="77777777" w:rsidR="00B75600" w:rsidRPr="008C3753" w:rsidRDefault="00B75600" w:rsidP="00BB3076">
            <w:pPr>
              <w:pStyle w:val="TAL"/>
            </w:pPr>
            <w:r w:rsidRPr="008C3753">
              <w:t>x</w:t>
            </w:r>
          </w:p>
        </w:tc>
        <w:tc>
          <w:tcPr>
            <w:tcW w:w="920" w:type="dxa"/>
          </w:tcPr>
          <w:p w14:paraId="5485AEB4" w14:textId="77777777" w:rsidR="00B75600" w:rsidRPr="008C3753" w:rsidRDefault="00B75600" w:rsidP="00BB3076">
            <w:pPr>
              <w:pStyle w:val="TAL"/>
            </w:pPr>
            <w:r w:rsidRPr="008C3753">
              <w:t>x</w:t>
            </w:r>
          </w:p>
        </w:tc>
      </w:tr>
      <w:tr w:rsidR="00B75600" w:rsidRPr="008C3753" w14:paraId="2AAF8C34" w14:textId="77777777" w:rsidTr="00BB3076">
        <w:trPr>
          <w:cantSplit/>
          <w:jc w:val="center"/>
        </w:trPr>
        <w:tc>
          <w:tcPr>
            <w:tcW w:w="1416" w:type="dxa"/>
          </w:tcPr>
          <w:p w14:paraId="45F12413" w14:textId="77777777" w:rsidR="00B75600" w:rsidRPr="008C3753" w:rsidRDefault="00B75600" w:rsidP="00BB3076">
            <w:pPr>
              <w:pStyle w:val="TAL"/>
              <w:rPr>
                <w:rFonts w:cs="Arial"/>
                <w:szCs w:val="18"/>
              </w:rPr>
            </w:pPr>
            <w:r w:rsidRPr="008C3753">
              <w:rPr>
                <w:rFonts w:cs="Arial"/>
                <w:szCs w:val="18"/>
              </w:rPr>
              <w:t>D.33</w:t>
            </w:r>
          </w:p>
        </w:tc>
        <w:tc>
          <w:tcPr>
            <w:tcW w:w="2338" w:type="dxa"/>
          </w:tcPr>
          <w:p w14:paraId="4F01C9AA" w14:textId="77777777" w:rsidR="00B75600" w:rsidRPr="008C3753" w:rsidRDefault="00B75600" w:rsidP="00BB3076">
            <w:pPr>
              <w:pStyle w:val="TAL"/>
              <w:rPr>
                <w:rFonts w:cs="Arial"/>
                <w:i/>
                <w:szCs w:val="18"/>
                <w:lang w:eastAsia="zh-CN"/>
              </w:rPr>
            </w:pPr>
            <w:r w:rsidRPr="008C3753">
              <w:rPr>
                <w:rFonts w:cs="Arial"/>
                <w:i/>
                <w:szCs w:val="18"/>
                <w:lang w:eastAsia="zh-CN"/>
              </w:rPr>
              <w:t>TAB connector RX min cell group</w:t>
            </w:r>
          </w:p>
          <w:p w14:paraId="12A253A8" w14:textId="77777777" w:rsidR="00B75600" w:rsidRPr="008C3753" w:rsidRDefault="00B75600" w:rsidP="00BB3076">
            <w:pPr>
              <w:pStyle w:val="TAL"/>
              <w:rPr>
                <w:rFonts w:cs="Arial"/>
                <w:szCs w:val="18"/>
                <w:lang w:eastAsia="zh-CN"/>
              </w:rPr>
            </w:pPr>
          </w:p>
        </w:tc>
        <w:tc>
          <w:tcPr>
            <w:tcW w:w="4252" w:type="dxa"/>
          </w:tcPr>
          <w:p w14:paraId="786FFFC9" w14:textId="77777777" w:rsidR="00B75600" w:rsidRPr="008C3753" w:rsidRDefault="00B75600" w:rsidP="00BB3076">
            <w:pPr>
              <w:pStyle w:val="TAL"/>
              <w:rPr>
                <w:rFonts w:cs="Arial"/>
                <w:szCs w:val="18"/>
              </w:rPr>
            </w:pPr>
            <w:r w:rsidRPr="008C3753">
              <w:rPr>
                <w:rFonts w:cs="Arial"/>
                <w:szCs w:val="18"/>
                <w:lang w:eastAsia="zh-CN"/>
              </w:rPr>
              <w:t>Declared as a group of </w:t>
            </w:r>
            <w:r w:rsidRPr="008C3753">
              <w:rPr>
                <w:rFonts w:cs="Arial"/>
                <w:i/>
                <w:szCs w:val="18"/>
                <w:lang w:eastAsia="zh-CN"/>
              </w:rPr>
              <w:t>TAB connectors</w:t>
            </w:r>
            <w:r w:rsidRPr="008C3753">
              <w:rPr>
                <w:rFonts w:cs="Arial"/>
                <w:szCs w:val="18"/>
                <w:lang w:eastAsia="zh-CN"/>
              </w:rPr>
              <w:t xml:space="preserve"> to which RX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receiving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BB4C537" w14:textId="77777777" w:rsidR="00B75600" w:rsidRPr="008C3753" w:rsidRDefault="00B75600" w:rsidP="00BB3076">
            <w:pPr>
              <w:pStyle w:val="TAL"/>
            </w:pPr>
          </w:p>
        </w:tc>
        <w:tc>
          <w:tcPr>
            <w:tcW w:w="920" w:type="dxa"/>
          </w:tcPr>
          <w:p w14:paraId="60FED147" w14:textId="77777777" w:rsidR="00B75600" w:rsidRPr="008C3753" w:rsidRDefault="00B75600" w:rsidP="00BB3076">
            <w:pPr>
              <w:pStyle w:val="TAL"/>
            </w:pPr>
            <w:r w:rsidRPr="008C3753">
              <w:rPr>
                <w:lang w:eastAsia="zh-CN"/>
              </w:rPr>
              <w:t>x</w:t>
            </w:r>
          </w:p>
        </w:tc>
      </w:tr>
      <w:tr w:rsidR="00B75600" w:rsidRPr="008C3753" w14:paraId="40153735" w14:textId="77777777" w:rsidTr="00BB3076">
        <w:trPr>
          <w:cantSplit/>
          <w:jc w:val="center"/>
        </w:trPr>
        <w:tc>
          <w:tcPr>
            <w:tcW w:w="1416" w:type="dxa"/>
          </w:tcPr>
          <w:p w14:paraId="2BA26096" w14:textId="77777777" w:rsidR="00B75600" w:rsidRPr="008C3753" w:rsidRDefault="00B75600" w:rsidP="00BB3076">
            <w:pPr>
              <w:pStyle w:val="TAL"/>
              <w:rPr>
                <w:rFonts w:cs="Arial"/>
                <w:szCs w:val="18"/>
              </w:rPr>
            </w:pPr>
            <w:r w:rsidRPr="008C3753">
              <w:rPr>
                <w:rFonts w:cs="Arial"/>
                <w:szCs w:val="18"/>
              </w:rPr>
              <w:t>D.34</w:t>
            </w:r>
          </w:p>
        </w:tc>
        <w:tc>
          <w:tcPr>
            <w:tcW w:w="2338" w:type="dxa"/>
          </w:tcPr>
          <w:p w14:paraId="0F602F17" w14:textId="77777777" w:rsidR="00B75600" w:rsidRPr="008C3753" w:rsidRDefault="00B75600" w:rsidP="00BB3076">
            <w:pPr>
              <w:pStyle w:val="TAL"/>
              <w:rPr>
                <w:rFonts w:cs="Arial"/>
                <w:i/>
                <w:szCs w:val="18"/>
                <w:lang w:eastAsia="zh-CN"/>
              </w:rPr>
            </w:pPr>
            <w:r w:rsidRPr="008C3753">
              <w:rPr>
                <w:rFonts w:cs="Arial"/>
                <w:i/>
                <w:szCs w:val="18"/>
                <w:lang w:eastAsia="zh-CN"/>
              </w:rPr>
              <w:t>TAB connector TX min cell group</w:t>
            </w:r>
          </w:p>
        </w:tc>
        <w:tc>
          <w:tcPr>
            <w:tcW w:w="4252" w:type="dxa"/>
          </w:tcPr>
          <w:p w14:paraId="77FB3B9A" w14:textId="77777777" w:rsidR="00B75600" w:rsidRPr="008C3753" w:rsidRDefault="00B75600" w:rsidP="00BB3076">
            <w:pPr>
              <w:pStyle w:val="TAL"/>
              <w:rPr>
                <w:rFonts w:cs="Arial"/>
                <w:szCs w:val="18"/>
                <w:lang w:eastAsia="zh-CN"/>
              </w:rPr>
            </w:pPr>
            <w:r w:rsidRPr="008C3753">
              <w:rPr>
                <w:rFonts w:cs="Arial"/>
                <w:szCs w:val="18"/>
                <w:lang w:eastAsia="zh-CN"/>
              </w:rPr>
              <w:t>Declared group of </w:t>
            </w:r>
            <w:r w:rsidRPr="008C3753">
              <w:rPr>
                <w:rFonts w:cs="Arial"/>
                <w:i/>
                <w:szCs w:val="18"/>
                <w:lang w:eastAsia="zh-CN"/>
              </w:rPr>
              <w:t>TAB connectors</w:t>
            </w:r>
            <w:r w:rsidRPr="008C3753">
              <w:rPr>
                <w:rFonts w:cs="Arial"/>
                <w:szCs w:val="18"/>
                <w:lang w:eastAsia="zh-CN"/>
              </w:rPr>
              <w:t xml:space="preserve"> to which TX requirements are applied. This declaration corresponds to group of </w:t>
            </w:r>
            <w:r w:rsidRPr="008C3753">
              <w:rPr>
                <w:rFonts w:cs="Arial"/>
                <w:i/>
                <w:szCs w:val="18"/>
                <w:lang w:eastAsia="zh-CN"/>
              </w:rPr>
              <w:t>TAB connectors</w:t>
            </w:r>
            <w:r w:rsidRPr="008C3753">
              <w:rPr>
                <w:rFonts w:cs="Arial"/>
                <w:szCs w:val="18"/>
                <w:lang w:eastAsia="zh-CN"/>
              </w:rPr>
              <w:t xml:space="preserve"> which are responsible for transmitting a cell when the </w:t>
            </w:r>
            <w:r w:rsidRPr="008C3753">
              <w:rPr>
                <w:rFonts w:cs="Arial"/>
                <w:i/>
                <w:szCs w:val="18"/>
                <w:lang w:eastAsia="zh-CN"/>
              </w:rPr>
              <w:t>BS type 1-H</w:t>
            </w:r>
            <w:r w:rsidRPr="008C3753">
              <w:rPr>
                <w:rFonts w:cs="Arial"/>
                <w:szCs w:val="18"/>
                <w:lang w:eastAsia="zh-CN"/>
              </w:rPr>
              <w:t xml:space="preserve"> setting corresponding to the declared minimum number of cells (N</w:t>
            </w:r>
            <w:r w:rsidRPr="008C3753">
              <w:rPr>
                <w:rFonts w:cs="Arial"/>
                <w:szCs w:val="18"/>
                <w:vertAlign w:val="subscript"/>
                <w:lang w:eastAsia="zh-CN"/>
              </w:rPr>
              <w:t>cells</w:t>
            </w:r>
            <w:r w:rsidRPr="008C3753">
              <w:rPr>
                <w:rFonts w:cs="Arial"/>
                <w:szCs w:val="18"/>
                <w:lang w:eastAsia="zh-CN"/>
              </w:rPr>
              <w:t xml:space="preserve">) with transmission on all </w:t>
            </w:r>
            <w:r w:rsidRPr="008C3753">
              <w:rPr>
                <w:rFonts w:cs="Arial"/>
                <w:i/>
                <w:szCs w:val="18"/>
                <w:lang w:eastAsia="zh-CN"/>
              </w:rPr>
              <w:t>TAB connectors</w:t>
            </w:r>
            <w:r w:rsidRPr="008C3753">
              <w:rPr>
                <w:rFonts w:cs="Arial"/>
                <w:szCs w:val="18"/>
                <w:lang w:eastAsia="zh-CN"/>
              </w:rPr>
              <w:t xml:space="preserve"> supporting an </w:t>
            </w:r>
            <w:r w:rsidRPr="008C3753">
              <w:rPr>
                <w:rFonts w:cs="Arial"/>
                <w:i/>
                <w:szCs w:val="18"/>
                <w:lang w:eastAsia="zh-CN"/>
              </w:rPr>
              <w:t>operating band</w:t>
            </w:r>
            <w:r w:rsidRPr="008C3753">
              <w:rPr>
                <w:rFonts w:cs="Arial"/>
                <w:szCs w:val="18"/>
                <w:lang w:eastAsia="zh-CN"/>
              </w:rPr>
              <w:t>.</w:t>
            </w:r>
          </w:p>
        </w:tc>
        <w:tc>
          <w:tcPr>
            <w:tcW w:w="851" w:type="dxa"/>
          </w:tcPr>
          <w:p w14:paraId="7C2A7043" w14:textId="77777777" w:rsidR="00B75600" w:rsidRPr="008C3753" w:rsidRDefault="00B75600" w:rsidP="00BB3076">
            <w:pPr>
              <w:pStyle w:val="TAL"/>
            </w:pPr>
          </w:p>
        </w:tc>
        <w:tc>
          <w:tcPr>
            <w:tcW w:w="920" w:type="dxa"/>
          </w:tcPr>
          <w:p w14:paraId="0321BB25" w14:textId="77777777" w:rsidR="00B75600" w:rsidRPr="008C3753" w:rsidRDefault="00B75600" w:rsidP="00BB3076">
            <w:pPr>
              <w:pStyle w:val="TAL"/>
              <w:rPr>
                <w:lang w:eastAsia="zh-CN"/>
              </w:rPr>
            </w:pPr>
            <w:r w:rsidRPr="008C3753">
              <w:rPr>
                <w:lang w:eastAsia="zh-CN"/>
              </w:rPr>
              <w:t>x</w:t>
            </w:r>
          </w:p>
        </w:tc>
      </w:tr>
      <w:tr w:rsidR="00B75600" w:rsidRPr="008C3753" w14:paraId="5339CDA1" w14:textId="77777777" w:rsidTr="00BB3076">
        <w:trPr>
          <w:cantSplit/>
          <w:jc w:val="center"/>
        </w:trPr>
        <w:tc>
          <w:tcPr>
            <w:tcW w:w="1416" w:type="dxa"/>
          </w:tcPr>
          <w:p w14:paraId="08F3D203" w14:textId="77777777" w:rsidR="00B75600" w:rsidRPr="008C3753" w:rsidRDefault="00B75600" w:rsidP="00BB3076">
            <w:pPr>
              <w:pStyle w:val="TAL"/>
              <w:rPr>
                <w:rFonts w:cs="Arial"/>
                <w:szCs w:val="18"/>
              </w:rPr>
            </w:pPr>
            <w:r w:rsidRPr="008C3753">
              <w:rPr>
                <w:rFonts w:cs="Arial"/>
                <w:szCs w:val="18"/>
              </w:rPr>
              <w:t>D.35</w:t>
            </w:r>
          </w:p>
        </w:tc>
        <w:tc>
          <w:tcPr>
            <w:tcW w:w="2338" w:type="dxa"/>
          </w:tcPr>
          <w:p w14:paraId="0CCC7AD6" w14:textId="77777777" w:rsidR="00B75600" w:rsidRPr="008C3753" w:rsidRDefault="00B75600" w:rsidP="00BB3076">
            <w:pPr>
              <w:pStyle w:val="TAL"/>
              <w:rPr>
                <w:rFonts w:cs="Arial"/>
                <w:i/>
                <w:szCs w:val="18"/>
                <w:lang w:eastAsia="zh-CN"/>
              </w:rPr>
            </w:pPr>
            <w:r w:rsidRPr="008C3753">
              <w:rPr>
                <w:rFonts w:cs="v4.2.0"/>
              </w:rPr>
              <w:t>Connecting network loss range for BS testing with ancillary RF amplifiers</w:t>
            </w:r>
          </w:p>
        </w:tc>
        <w:tc>
          <w:tcPr>
            <w:tcW w:w="4252" w:type="dxa"/>
          </w:tcPr>
          <w:p w14:paraId="1B910AA2" w14:textId="77777777" w:rsidR="00B75600" w:rsidRPr="008C3753" w:rsidRDefault="00B75600" w:rsidP="00BB3076">
            <w:pPr>
              <w:pStyle w:val="TAL"/>
              <w:rPr>
                <w:rFonts w:cs="Arial"/>
                <w:szCs w:val="18"/>
                <w:lang w:eastAsia="zh-CN"/>
              </w:rPr>
            </w:pPr>
            <w:r w:rsidRPr="008C3753">
              <w:rPr>
                <w:rFonts w:cs="v4.2.0"/>
              </w:rPr>
              <w:t xml:space="preserve">Declaration of the range of connecting network losses (in dB) for </w:t>
            </w:r>
            <w:r w:rsidRPr="008C3753">
              <w:rPr>
                <w:rFonts w:cs="v4.2.0"/>
                <w:i/>
              </w:rPr>
              <w:t>BS type 1-C</w:t>
            </w:r>
            <w:r w:rsidRPr="008C3753">
              <w:rPr>
                <w:rFonts w:cs="v4.2.0"/>
              </w:rPr>
              <w:t xml:space="preserve"> testing with ancillary Tx RF amplifier only, or with Rx RF amplifier only, or with combined Tx/Rx RF amplifiers. (Note 4)</w:t>
            </w:r>
          </w:p>
        </w:tc>
        <w:tc>
          <w:tcPr>
            <w:tcW w:w="851" w:type="dxa"/>
          </w:tcPr>
          <w:p w14:paraId="2651A6BF" w14:textId="77777777" w:rsidR="00B75600" w:rsidRPr="008C3753" w:rsidRDefault="00B75600" w:rsidP="00BB3076">
            <w:pPr>
              <w:pStyle w:val="TAL"/>
            </w:pPr>
            <w:r w:rsidRPr="008C3753">
              <w:t>x</w:t>
            </w:r>
          </w:p>
        </w:tc>
        <w:tc>
          <w:tcPr>
            <w:tcW w:w="920" w:type="dxa"/>
          </w:tcPr>
          <w:p w14:paraId="2576A237" w14:textId="77777777" w:rsidR="00B75600" w:rsidRPr="008C3753" w:rsidRDefault="00B75600" w:rsidP="00BB3076">
            <w:pPr>
              <w:pStyle w:val="TAL"/>
              <w:rPr>
                <w:lang w:eastAsia="zh-CN"/>
              </w:rPr>
            </w:pPr>
          </w:p>
        </w:tc>
      </w:tr>
      <w:tr w:rsidR="00B75600" w:rsidRPr="008C3753" w14:paraId="49AED653" w14:textId="77777777" w:rsidTr="00BB3076">
        <w:trPr>
          <w:cantSplit/>
          <w:jc w:val="center"/>
        </w:trPr>
        <w:tc>
          <w:tcPr>
            <w:tcW w:w="1416" w:type="dxa"/>
          </w:tcPr>
          <w:p w14:paraId="6B92756C" w14:textId="77777777" w:rsidR="00B75600" w:rsidRPr="008C3753" w:rsidRDefault="00B75600" w:rsidP="00BB3076">
            <w:pPr>
              <w:pStyle w:val="TAL"/>
              <w:rPr>
                <w:rFonts w:cs="Arial"/>
                <w:szCs w:val="18"/>
              </w:rPr>
            </w:pPr>
            <w:r w:rsidRPr="008C3753">
              <w:rPr>
                <w:rFonts w:cs="Arial"/>
                <w:szCs w:val="18"/>
              </w:rPr>
              <w:t>D.36</w:t>
            </w:r>
          </w:p>
        </w:tc>
        <w:tc>
          <w:tcPr>
            <w:tcW w:w="2338" w:type="dxa"/>
          </w:tcPr>
          <w:p w14:paraId="6CAFAB90" w14:textId="77777777" w:rsidR="00B75600" w:rsidRPr="008C3753" w:rsidRDefault="00B75600" w:rsidP="00BB3076">
            <w:pPr>
              <w:pStyle w:val="TAL"/>
              <w:rPr>
                <w:rFonts w:cs="v4.2.0"/>
              </w:rPr>
            </w:pPr>
            <w:r w:rsidRPr="008C3753">
              <w:rPr>
                <w:rFonts w:cs="v4.2.0"/>
              </w:rPr>
              <w:t>Relation between supported maximum RF bandwidth, number of carriers and Rated total output power</w:t>
            </w:r>
          </w:p>
        </w:tc>
        <w:tc>
          <w:tcPr>
            <w:tcW w:w="4252" w:type="dxa"/>
          </w:tcPr>
          <w:p w14:paraId="2A55B2EB" w14:textId="77777777" w:rsidR="00B75600" w:rsidRPr="008C3753" w:rsidRDefault="00B75600" w:rsidP="00BB3076">
            <w:pPr>
              <w:pStyle w:val="TAL"/>
              <w:rPr>
                <w:rFonts w:cs="v4.2.0"/>
              </w:rPr>
            </w:pPr>
            <w:r w:rsidRPr="008C3753">
              <w:rPr>
                <w:rFonts w:cs="v4.2.0"/>
              </w:rPr>
              <w:t>If the rated total output power and total number of supported carriers are not simultaneously supported, the manufacturer shall declare the following additional parameters:</w:t>
            </w:r>
          </w:p>
          <w:p w14:paraId="34BDA1BC" w14:textId="77777777" w:rsidR="00B75600" w:rsidRPr="008C3753" w:rsidRDefault="00B75600" w:rsidP="00BB3076">
            <w:pPr>
              <w:pStyle w:val="TAL"/>
              <w:rPr>
                <w:rFonts w:cs="v4.2.0"/>
              </w:rPr>
            </w:pPr>
            <w:r w:rsidRPr="008C3753">
              <w:rPr>
                <w:rFonts w:cs="v4.2.0"/>
              </w:rPr>
              <w:t>-</w:t>
            </w:r>
            <w:r w:rsidRPr="008C3753">
              <w:rPr>
                <w:rFonts w:cs="v4.2.0"/>
              </w:rPr>
              <w:tab/>
              <w:t>The reduced number of supported carriers at the rated total output power;</w:t>
            </w:r>
          </w:p>
          <w:p w14:paraId="69F28442" w14:textId="77777777" w:rsidR="00B75600" w:rsidRPr="008C3753" w:rsidRDefault="00B75600" w:rsidP="00BB3076">
            <w:pPr>
              <w:pStyle w:val="TAL"/>
              <w:rPr>
                <w:rFonts w:cs="v4.2.0"/>
              </w:rPr>
            </w:pPr>
            <w:r w:rsidRPr="008C3753">
              <w:rPr>
                <w:rFonts w:cs="v4.2.0"/>
              </w:rPr>
              <w:t>-</w:t>
            </w:r>
            <w:r w:rsidRPr="008C3753">
              <w:rPr>
                <w:rFonts w:cs="v4.2.0"/>
              </w:rPr>
              <w:tab/>
              <w:t>The reduced total output power at the maximum number of supported carriers.</w:t>
            </w:r>
          </w:p>
        </w:tc>
        <w:tc>
          <w:tcPr>
            <w:tcW w:w="851" w:type="dxa"/>
          </w:tcPr>
          <w:p w14:paraId="17C8C573" w14:textId="77777777" w:rsidR="00B75600" w:rsidRPr="008C3753" w:rsidRDefault="00B75600" w:rsidP="00BB3076">
            <w:pPr>
              <w:pStyle w:val="TAL"/>
            </w:pPr>
            <w:r w:rsidRPr="008C3753">
              <w:t>x</w:t>
            </w:r>
          </w:p>
        </w:tc>
        <w:tc>
          <w:tcPr>
            <w:tcW w:w="920" w:type="dxa"/>
          </w:tcPr>
          <w:p w14:paraId="0C4B8EB8" w14:textId="77777777" w:rsidR="00B75600" w:rsidRPr="008C3753" w:rsidRDefault="00B75600" w:rsidP="00BB3076">
            <w:pPr>
              <w:pStyle w:val="TAL"/>
              <w:rPr>
                <w:lang w:eastAsia="zh-CN"/>
              </w:rPr>
            </w:pPr>
            <w:r w:rsidRPr="008C3753">
              <w:t>x</w:t>
            </w:r>
          </w:p>
        </w:tc>
      </w:tr>
      <w:tr w:rsidR="00B75600" w:rsidRPr="008C3753" w14:paraId="4907200C" w14:textId="77777777" w:rsidTr="00BB3076">
        <w:trPr>
          <w:cantSplit/>
          <w:jc w:val="center"/>
        </w:trPr>
        <w:tc>
          <w:tcPr>
            <w:tcW w:w="1416" w:type="dxa"/>
          </w:tcPr>
          <w:p w14:paraId="536111CE" w14:textId="77777777" w:rsidR="00B75600" w:rsidRPr="008C3753" w:rsidRDefault="00B75600" w:rsidP="00BB3076">
            <w:pPr>
              <w:pStyle w:val="TAL"/>
              <w:rPr>
                <w:rFonts w:cs="Arial"/>
                <w:szCs w:val="18"/>
              </w:rPr>
            </w:pPr>
            <w:r w:rsidRPr="008C3753">
              <w:rPr>
                <w:rFonts w:cs="Arial"/>
                <w:szCs w:val="18"/>
              </w:rPr>
              <w:t>D.37</w:t>
            </w:r>
          </w:p>
        </w:tc>
        <w:tc>
          <w:tcPr>
            <w:tcW w:w="2338" w:type="dxa"/>
          </w:tcPr>
          <w:p w14:paraId="4DF4FC01" w14:textId="77777777" w:rsidR="00B75600" w:rsidRPr="008C3753" w:rsidRDefault="00B75600" w:rsidP="00BB3076">
            <w:pPr>
              <w:pStyle w:val="TAL"/>
              <w:rPr>
                <w:rFonts w:cs="v4.2.0"/>
              </w:rPr>
            </w:pPr>
            <w:r w:rsidRPr="008C3753">
              <w:rPr>
                <w:rFonts w:cs="Arial"/>
                <w:i/>
                <w:szCs w:val="18"/>
                <w:lang w:eastAsia="zh-CN"/>
              </w:rPr>
              <w:t>TAB connectors</w:t>
            </w:r>
            <w:r w:rsidRPr="008C3753">
              <w:rPr>
                <w:rFonts w:cs="Arial"/>
                <w:szCs w:val="18"/>
                <w:lang w:eastAsia="zh-CN"/>
              </w:rPr>
              <w:t xml:space="preserve"> used for performance requirement testing</w:t>
            </w:r>
          </w:p>
        </w:tc>
        <w:tc>
          <w:tcPr>
            <w:tcW w:w="4252" w:type="dxa"/>
          </w:tcPr>
          <w:p w14:paraId="4A7488FB" w14:textId="77777777" w:rsidR="00B75600" w:rsidRPr="008C3753" w:rsidRDefault="00B75600" w:rsidP="00BB3076">
            <w:pPr>
              <w:pStyle w:val="TAL"/>
              <w:rPr>
                <w:rFonts w:cs="v4.2.0"/>
              </w:rPr>
            </w:pPr>
            <w:r w:rsidRPr="008C3753">
              <w:rPr>
                <w:rFonts w:cs="v4.2.0"/>
              </w:rPr>
              <w:t xml:space="preserve">To reduce test complexity, declaration of a representative (sub)set of </w:t>
            </w:r>
            <w:r w:rsidRPr="008C3753">
              <w:rPr>
                <w:rFonts w:cs="v4.2.0"/>
                <w:i/>
              </w:rPr>
              <w:t>TAB connectors</w:t>
            </w:r>
            <w:r w:rsidRPr="008C3753">
              <w:rPr>
                <w:rFonts w:cs="v4.2.0"/>
              </w:rPr>
              <w:t xml:space="preserve"> to be used for performance requirement test purposes. At least one </w:t>
            </w:r>
            <w:r w:rsidRPr="008C3753">
              <w:rPr>
                <w:rFonts w:cs="v4.2.0"/>
                <w:i/>
              </w:rPr>
              <w:t>TAB connector</w:t>
            </w:r>
            <w:r w:rsidRPr="008C3753">
              <w:rPr>
                <w:rFonts w:cs="v4.2.0"/>
              </w:rPr>
              <w:t xml:space="preserve"> mapped to each</w:t>
            </w:r>
            <w:r w:rsidRPr="008C3753">
              <w:rPr>
                <w:rFonts w:cs="v4.2.0"/>
                <w:i/>
              </w:rPr>
              <w:t xml:space="preserve"> demodulation branch </w:t>
            </w:r>
            <w:r w:rsidRPr="008C3753">
              <w:rPr>
                <w:rFonts w:cs="v4.2.0"/>
              </w:rPr>
              <w:t>is declared.</w:t>
            </w:r>
          </w:p>
        </w:tc>
        <w:tc>
          <w:tcPr>
            <w:tcW w:w="851" w:type="dxa"/>
          </w:tcPr>
          <w:p w14:paraId="73B7DE1F" w14:textId="77777777" w:rsidR="00B75600" w:rsidRPr="008C3753" w:rsidRDefault="00B75600" w:rsidP="00BB3076">
            <w:pPr>
              <w:pStyle w:val="TAL"/>
            </w:pPr>
          </w:p>
        </w:tc>
        <w:tc>
          <w:tcPr>
            <w:tcW w:w="920" w:type="dxa"/>
          </w:tcPr>
          <w:p w14:paraId="6FD13C67" w14:textId="77777777" w:rsidR="00B75600" w:rsidRPr="008C3753" w:rsidRDefault="00B75600" w:rsidP="00BB3076">
            <w:pPr>
              <w:pStyle w:val="TAL"/>
            </w:pPr>
            <w:r w:rsidRPr="008C3753">
              <w:t>x</w:t>
            </w:r>
          </w:p>
        </w:tc>
      </w:tr>
      <w:tr w:rsidR="00B75600" w:rsidRPr="008C3753" w14:paraId="6DFA4EE6" w14:textId="77777777" w:rsidTr="00BB3076">
        <w:trPr>
          <w:cantSplit/>
          <w:jc w:val="center"/>
        </w:trPr>
        <w:tc>
          <w:tcPr>
            <w:tcW w:w="1416" w:type="dxa"/>
          </w:tcPr>
          <w:p w14:paraId="3165441A" w14:textId="77777777" w:rsidR="00B75600" w:rsidRPr="008C3753" w:rsidRDefault="00B75600" w:rsidP="00BB3076">
            <w:pPr>
              <w:pStyle w:val="TAL"/>
              <w:rPr>
                <w:rFonts w:cs="Arial"/>
                <w:szCs w:val="18"/>
              </w:rPr>
            </w:pPr>
            <w:r w:rsidRPr="008C3753">
              <w:rPr>
                <w:rFonts w:cs="Arial"/>
                <w:szCs w:val="18"/>
              </w:rPr>
              <w:t>D.38</w:t>
            </w:r>
          </w:p>
        </w:tc>
        <w:tc>
          <w:tcPr>
            <w:tcW w:w="2338" w:type="dxa"/>
          </w:tcPr>
          <w:p w14:paraId="14F267D3" w14:textId="77777777" w:rsidR="00B75600" w:rsidRPr="008C3753" w:rsidRDefault="00B75600" w:rsidP="00BB3076">
            <w:pPr>
              <w:pStyle w:val="TAL"/>
              <w:rPr>
                <w:rFonts w:cs="Arial"/>
                <w:i/>
                <w:szCs w:val="18"/>
                <w:lang w:eastAsia="zh-CN"/>
              </w:rPr>
            </w:pPr>
            <w:r w:rsidRPr="008C3753">
              <w:rPr>
                <w:rFonts w:cs="Arial"/>
                <w:szCs w:val="18"/>
              </w:rPr>
              <w:t xml:space="preserve">Inter-band CA </w:t>
            </w:r>
          </w:p>
        </w:tc>
        <w:tc>
          <w:tcPr>
            <w:tcW w:w="4252" w:type="dxa"/>
          </w:tcPr>
          <w:p w14:paraId="3285BCFB" w14:textId="77777777" w:rsidR="00B75600" w:rsidRPr="008C3753" w:rsidRDefault="00B75600" w:rsidP="00BB3076">
            <w:pPr>
              <w:pStyle w:val="TAL"/>
              <w:rPr>
                <w:rFonts w:cs="Arial"/>
                <w:szCs w:val="18"/>
              </w:rPr>
            </w:pPr>
            <w:r w:rsidRPr="008C3753">
              <w:rPr>
                <w:rFonts w:cs="Arial"/>
                <w:szCs w:val="18"/>
              </w:rPr>
              <w:t xml:space="preserve">Band combinations declared to support inter-band CA (per CA capable </w:t>
            </w:r>
            <w:r w:rsidRPr="008C3753">
              <w:rPr>
                <w:rFonts w:cs="Arial"/>
                <w:i/>
                <w:szCs w:val="18"/>
              </w:rPr>
              <w:t>multi-band connector(s)</w:t>
            </w:r>
            <w:r w:rsidRPr="008C3753">
              <w:rPr>
                <w:rFonts w:cs="Arial"/>
                <w:szCs w:val="18"/>
              </w:rPr>
              <w:t>, as in D.15).</w:t>
            </w:r>
          </w:p>
          <w:p w14:paraId="4FAFACEB" w14:textId="77777777" w:rsidR="00B75600" w:rsidRPr="008C3753" w:rsidRDefault="00B75600" w:rsidP="00BB3076">
            <w:pPr>
              <w:pStyle w:val="TAL"/>
              <w:rPr>
                <w:rFonts w:cs="v4.2.0"/>
              </w:rPr>
            </w:pPr>
            <w:r w:rsidRPr="008C3753">
              <w:rPr>
                <w:rFonts w:cs="Arial"/>
                <w:szCs w:val="18"/>
              </w:rPr>
              <w:t xml:space="preserve">Declared for every </w:t>
            </w:r>
            <w:r w:rsidRPr="008C3753">
              <w:rPr>
                <w:rFonts w:cs="Arial"/>
                <w:i/>
                <w:szCs w:val="18"/>
              </w:rPr>
              <w:t>multi-band connector</w:t>
            </w:r>
            <w:r w:rsidRPr="008C3753">
              <w:rPr>
                <w:rFonts w:cs="Arial"/>
                <w:szCs w:val="18"/>
              </w:rPr>
              <w:t xml:space="preserve"> which support CA.</w:t>
            </w:r>
          </w:p>
        </w:tc>
        <w:tc>
          <w:tcPr>
            <w:tcW w:w="851" w:type="dxa"/>
          </w:tcPr>
          <w:p w14:paraId="21899501" w14:textId="77777777" w:rsidR="00B75600" w:rsidRPr="008C3753" w:rsidRDefault="00B75600" w:rsidP="00BB3076">
            <w:pPr>
              <w:pStyle w:val="TAL"/>
            </w:pPr>
            <w:r w:rsidRPr="008C3753">
              <w:t>x</w:t>
            </w:r>
          </w:p>
        </w:tc>
        <w:tc>
          <w:tcPr>
            <w:tcW w:w="920" w:type="dxa"/>
          </w:tcPr>
          <w:p w14:paraId="362614D7" w14:textId="77777777" w:rsidR="00B75600" w:rsidRPr="008C3753" w:rsidRDefault="00B75600" w:rsidP="00BB3076">
            <w:pPr>
              <w:pStyle w:val="TAL"/>
            </w:pPr>
            <w:r w:rsidRPr="008C3753">
              <w:t>x</w:t>
            </w:r>
          </w:p>
        </w:tc>
      </w:tr>
      <w:tr w:rsidR="00B75600" w:rsidRPr="008C3753" w14:paraId="4B3D697C" w14:textId="77777777" w:rsidTr="00BB3076">
        <w:trPr>
          <w:cantSplit/>
          <w:jc w:val="center"/>
        </w:trPr>
        <w:tc>
          <w:tcPr>
            <w:tcW w:w="1416" w:type="dxa"/>
          </w:tcPr>
          <w:p w14:paraId="36B1C2BE" w14:textId="77777777" w:rsidR="00B75600" w:rsidRPr="008C3753" w:rsidRDefault="00B75600" w:rsidP="00BB3076">
            <w:pPr>
              <w:pStyle w:val="TAL"/>
              <w:rPr>
                <w:rFonts w:cs="Arial"/>
                <w:szCs w:val="18"/>
              </w:rPr>
            </w:pPr>
            <w:r w:rsidRPr="008C3753">
              <w:rPr>
                <w:rFonts w:cs="Arial"/>
                <w:szCs w:val="18"/>
              </w:rPr>
              <w:t>D.39</w:t>
            </w:r>
          </w:p>
        </w:tc>
        <w:tc>
          <w:tcPr>
            <w:tcW w:w="2338" w:type="dxa"/>
          </w:tcPr>
          <w:p w14:paraId="5C88D028" w14:textId="77777777" w:rsidR="00B75600" w:rsidRPr="008C3753" w:rsidRDefault="00B75600" w:rsidP="00BB3076">
            <w:pPr>
              <w:pStyle w:val="TAL"/>
              <w:rPr>
                <w:rFonts w:cs="Arial"/>
                <w:szCs w:val="18"/>
              </w:rPr>
            </w:pPr>
            <w:r w:rsidRPr="008C3753">
              <w:rPr>
                <w:rFonts w:cs="Arial"/>
                <w:szCs w:val="18"/>
              </w:rPr>
              <w:t xml:space="preserve">Intra-band contiguous CA </w:t>
            </w:r>
          </w:p>
        </w:tc>
        <w:tc>
          <w:tcPr>
            <w:tcW w:w="4252" w:type="dxa"/>
          </w:tcPr>
          <w:p w14:paraId="07A68645" w14:textId="77777777" w:rsidR="00B75600" w:rsidRPr="008C3753" w:rsidRDefault="00B75600" w:rsidP="00BB3076">
            <w:pPr>
              <w:pStyle w:val="TAL"/>
              <w:rPr>
                <w:rFonts w:cs="Arial"/>
                <w:szCs w:val="18"/>
              </w:rPr>
            </w:pPr>
            <w:r w:rsidRPr="008C3753">
              <w:rPr>
                <w:rFonts w:cs="Arial"/>
                <w:szCs w:val="18"/>
              </w:rPr>
              <w:t xml:space="preserve">Bands declared to support intra-band 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1A79C296" w14:textId="77777777" w:rsidR="00B75600" w:rsidRPr="008C3753" w:rsidRDefault="00B75600" w:rsidP="00BB3076">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4C2AACD6" w14:textId="77777777" w:rsidR="00B75600" w:rsidRPr="008C3753" w:rsidRDefault="00B75600" w:rsidP="00BB3076">
            <w:pPr>
              <w:pStyle w:val="TAL"/>
            </w:pPr>
            <w:r w:rsidRPr="008C3753">
              <w:t>x</w:t>
            </w:r>
          </w:p>
        </w:tc>
        <w:tc>
          <w:tcPr>
            <w:tcW w:w="920" w:type="dxa"/>
          </w:tcPr>
          <w:p w14:paraId="1C357E5D" w14:textId="77777777" w:rsidR="00B75600" w:rsidRPr="008C3753" w:rsidRDefault="00B75600" w:rsidP="00BB3076">
            <w:pPr>
              <w:pStyle w:val="TAL"/>
            </w:pPr>
            <w:r w:rsidRPr="008C3753">
              <w:t>x</w:t>
            </w:r>
          </w:p>
        </w:tc>
      </w:tr>
      <w:tr w:rsidR="00B75600" w:rsidRPr="008C3753" w14:paraId="372483AC" w14:textId="77777777" w:rsidTr="00BB3076">
        <w:trPr>
          <w:cantSplit/>
          <w:jc w:val="center"/>
        </w:trPr>
        <w:tc>
          <w:tcPr>
            <w:tcW w:w="1416" w:type="dxa"/>
          </w:tcPr>
          <w:p w14:paraId="0E04A0A1" w14:textId="77777777" w:rsidR="00B75600" w:rsidRPr="008C3753" w:rsidRDefault="00B75600" w:rsidP="00BB3076">
            <w:pPr>
              <w:pStyle w:val="TAL"/>
              <w:rPr>
                <w:rFonts w:cs="Arial"/>
                <w:szCs w:val="18"/>
              </w:rPr>
            </w:pPr>
            <w:r w:rsidRPr="008C3753">
              <w:rPr>
                <w:rFonts w:cs="Arial"/>
                <w:szCs w:val="18"/>
              </w:rPr>
              <w:lastRenderedPageBreak/>
              <w:t>D.40</w:t>
            </w:r>
          </w:p>
        </w:tc>
        <w:tc>
          <w:tcPr>
            <w:tcW w:w="2338" w:type="dxa"/>
          </w:tcPr>
          <w:p w14:paraId="6292E726" w14:textId="77777777" w:rsidR="00B75600" w:rsidRPr="008C3753" w:rsidRDefault="00B75600" w:rsidP="00BB3076">
            <w:pPr>
              <w:pStyle w:val="TAL"/>
              <w:rPr>
                <w:rFonts w:cs="Arial"/>
                <w:szCs w:val="18"/>
              </w:rPr>
            </w:pPr>
            <w:r w:rsidRPr="008C3753">
              <w:rPr>
                <w:rFonts w:cs="Arial"/>
                <w:szCs w:val="18"/>
              </w:rPr>
              <w:t>Intra-band non-contiguous CA</w:t>
            </w:r>
          </w:p>
        </w:tc>
        <w:tc>
          <w:tcPr>
            <w:tcW w:w="4252" w:type="dxa"/>
          </w:tcPr>
          <w:p w14:paraId="38BA9285" w14:textId="77777777" w:rsidR="00B75600" w:rsidRPr="008C3753" w:rsidRDefault="00B75600" w:rsidP="00BB3076">
            <w:pPr>
              <w:pStyle w:val="TAL"/>
              <w:rPr>
                <w:rFonts w:cs="Arial"/>
                <w:szCs w:val="18"/>
              </w:rPr>
            </w:pPr>
            <w:r w:rsidRPr="008C3753">
              <w:rPr>
                <w:rFonts w:cs="Arial"/>
                <w:szCs w:val="18"/>
              </w:rPr>
              <w:t xml:space="preserve">Bands declared to support intra-band non-contiguous CA (per CA capable </w:t>
            </w:r>
            <w:r w:rsidRPr="008C3753">
              <w:rPr>
                <w:rFonts w:cs="Arial"/>
                <w:i/>
                <w:szCs w:val="18"/>
              </w:rPr>
              <w:t xml:space="preserve">single band connector(s) </w:t>
            </w:r>
            <w:r w:rsidRPr="008C3753">
              <w:rPr>
                <w:rFonts w:cs="Arial"/>
                <w:szCs w:val="18"/>
              </w:rPr>
              <w:t>or</w:t>
            </w:r>
            <w:r w:rsidRPr="008C3753">
              <w:rPr>
                <w:rFonts w:cs="Arial"/>
                <w:i/>
                <w:szCs w:val="18"/>
              </w:rPr>
              <w:t xml:space="preserve"> multi-band connector(s)</w:t>
            </w:r>
            <w:r w:rsidRPr="008C3753">
              <w:rPr>
                <w:rFonts w:cs="Arial"/>
                <w:szCs w:val="18"/>
              </w:rPr>
              <w:t>, as in D.15).</w:t>
            </w:r>
          </w:p>
          <w:p w14:paraId="6893B980" w14:textId="77777777" w:rsidR="00B75600" w:rsidRPr="008C3753" w:rsidRDefault="00B75600" w:rsidP="00BB3076">
            <w:pPr>
              <w:pStyle w:val="TAL"/>
              <w:rPr>
                <w:rFonts w:cs="Arial"/>
                <w:szCs w:val="18"/>
              </w:rPr>
            </w:pPr>
            <w:r w:rsidRPr="008C3753">
              <w:rPr>
                <w:rFonts w:cs="Arial"/>
                <w:szCs w:val="18"/>
              </w:rPr>
              <w:t xml:space="preserve">Declared per </w:t>
            </w:r>
            <w:r w:rsidRPr="008C3753">
              <w:rPr>
                <w:rFonts w:cs="Arial"/>
                <w:i/>
                <w:szCs w:val="18"/>
              </w:rPr>
              <w:t>antenna connector</w:t>
            </w:r>
            <w:r w:rsidRPr="008C3753">
              <w:rPr>
                <w:rFonts w:cs="Arial"/>
                <w:szCs w:val="18"/>
              </w:rPr>
              <w:t xml:space="preserve"> for </w:t>
            </w:r>
            <w:r w:rsidRPr="008C3753">
              <w:rPr>
                <w:rFonts w:cs="Arial"/>
                <w:i/>
                <w:szCs w:val="18"/>
              </w:rPr>
              <w:t>BS type 1-C</w:t>
            </w:r>
            <w:r w:rsidRPr="008C3753">
              <w:rPr>
                <w:rFonts w:cs="Arial"/>
                <w:szCs w:val="18"/>
              </w:rPr>
              <w:t xml:space="preserve">, or </w:t>
            </w:r>
            <w:r w:rsidRPr="008C3753">
              <w:rPr>
                <w:rFonts w:cs="Arial"/>
                <w:i/>
                <w:szCs w:val="18"/>
              </w:rPr>
              <w:t>TAB connector</w:t>
            </w:r>
            <w:r w:rsidRPr="008C3753">
              <w:rPr>
                <w:rFonts w:cs="Arial"/>
                <w:szCs w:val="18"/>
              </w:rPr>
              <w:t xml:space="preserve"> for </w:t>
            </w:r>
            <w:r w:rsidRPr="008C3753">
              <w:rPr>
                <w:rFonts w:cs="Arial"/>
                <w:i/>
                <w:szCs w:val="18"/>
              </w:rPr>
              <w:t>BS type 1-H</w:t>
            </w:r>
            <w:r w:rsidRPr="008C3753">
              <w:rPr>
                <w:rFonts w:cs="Arial"/>
                <w:szCs w:val="18"/>
              </w:rPr>
              <w:t>.</w:t>
            </w:r>
          </w:p>
        </w:tc>
        <w:tc>
          <w:tcPr>
            <w:tcW w:w="851" w:type="dxa"/>
          </w:tcPr>
          <w:p w14:paraId="064064C1" w14:textId="77777777" w:rsidR="00B75600" w:rsidRPr="008C3753" w:rsidRDefault="00B75600" w:rsidP="00BB3076">
            <w:pPr>
              <w:pStyle w:val="TAL"/>
            </w:pPr>
            <w:r w:rsidRPr="008C3753">
              <w:t>x</w:t>
            </w:r>
          </w:p>
        </w:tc>
        <w:tc>
          <w:tcPr>
            <w:tcW w:w="920" w:type="dxa"/>
          </w:tcPr>
          <w:p w14:paraId="6F660040" w14:textId="77777777" w:rsidR="00B75600" w:rsidRPr="008C3753" w:rsidRDefault="00B75600" w:rsidP="00BB3076">
            <w:pPr>
              <w:pStyle w:val="TAL"/>
            </w:pPr>
            <w:r w:rsidRPr="008C3753">
              <w:t>x</w:t>
            </w:r>
          </w:p>
        </w:tc>
      </w:tr>
      <w:tr w:rsidR="00B75600" w:rsidRPr="008C3753" w14:paraId="43B82CB4" w14:textId="77777777" w:rsidTr="00BB3076">
        <w:trPr>
          <w:cantSplit/>
          <w:jc w:val="center"/>
        </w:trPr>
        <w:tc>
          <w:tcPr>
            <w:tcW w:w="1416" w:type="dxa"/>
          </w:tcPr>
          <w:p w14:paraId="0EDC3108" w14:textId="77777777" w:rsidR="00B75600" w:rsidRPr="008C3753" w:rsidRDefault="00B75600" w:rsidP="00BB3076">
            <w:pPr>
              <w:pStyle w:val="TAL"/>
              <w:rPr>
                <w:rFonts w:cs="Arial"/>
                <w:szCs w:val="18"/>
              </w:rPr>
            </w:pPr>
            <w:r w:rsidRPr="008C3753">
              <w:rPr>
                <w:rFonts w:cs="Arial"/>
                <w:szCs w:val="18"/>
              </w:rPr>
              <w:t>D.41</w:t>
            </w:r>
          </w:p>
        </w:tc>
        <w:tc>
          <w:tcPr>
            <w:tcW w:w="2338" w:type="dxa"/>
          </w:tcPr>
          <w:p w14:paraId="3051C7B0" w14:textId="77777777" w:rsidR="00B75600" w:rsidRPr="008C3753" w:rsidRDefault="00B75600" w:rsidP="00BB3076">
            <w:pPr>
              <w:pStyle w:val="TAL"/>
              <w:rPr>
                <w:rFonts w:cs="Arial"/>
                <w:szCs w:val="18"/>
              </w:rPr>
            </w:pPr>
            <w:r w:rsidRPr="008C3753">
              <w:rPr>
                <w:rFonts w:cs="Arial"/>
                <w:szCs w:val="18"/>
              </w:rPr>
              <w:t>NB-IoT operation</w:t>
            </w:r>
          </w:p>
        </w:tc>
        <w:tc>
          <w:tcPr>
            <w:tcW w:w="4252" w:type="dxa"/>
          </w:tcPr>
          <w:p w14:paraId="4C66853A" w14:textId="77777777" w:rsidR="00B75600" w:rsidRPr="008C3753" w:rsidRDefault="00B75600" w:rsidP="00BB3076">
            <w:pPr>
              <w:pStyle w:val="TAL"/>
              <w:rPr>
                <w:rFonts w:cs="Arial"/>
                <w:szCs w:val="18"/>
              </w:rPr>
            </w:pPr>
            <w:r w:rsidRPr="008C3753">
              <w:t>Manufacturer shall declare the support of NB-IoT operation in NR in-band and the number of supported NB-IoT carriers in total and for each supported band, frequency range and channel bandwidth.</w:t>
            </w:r>
          </w:p>
        </w:tc>
        <w:tc>
          <w:tcPr>
            <w:tcW w:w="851" w:type="dxa"/>
          </w:tcPr>
          <w:p w14:paraId="1411D731" w14:textId="77777777" w:rsidR="00B75600" w:rsidRPr="008C3753" w:rsidRDefault="00B75600" w:rsidP="00BB3076">
            <w:pPr>
              <w:pStyle w:val="TAL"/>
            </w:pPr>
            <w:r w:rsidRPr="008C3753">
              <w:t>x</w:t>
            </w:r>
          </w:p>
        </w:tc>
        <w:tc>
          <w:tcPr>
            <w:tcW w:w="920" w:type="dxa"/>
          </w:tcPr>
          <w:p w14:paraId="0B793378" w14:textId="77777777" w:rsidR="00B75600" w:rsidRPr="008C3753" w:rsidRDefault="00B75600" w:rsidP="00BB3076">
            <w:pPr>
              <w:pStyle w:val="TAL"/>
            </w:pPr>
          </w:p>
        </w:tc>
      </w:tr>
      <w:tr w:rsidR="00B75600" w:rsidRPr="008C3753" w14:paraId="4AF71CB2" w14:textId="77777777" w:rsidTr="00BB3076">
        <w:trPr>
          <w:cantSplit/>
          <w:jc w:val="center"/>
        </w:trPr>
        <w:tc>
          <w:tcPr>
            <w:tcW w:w="1416" w:type="dxa"/>
          </w:tcPr>
          <w:p w14:paraId="0B97D261" w14:textId="77777777" w:rsidR="00B75600" w:rsidRPr="008C3753" w:rsidRDefault="00B75600" w:rsidP="00BB3076">
            <w:pPr>
              <w:pStyle w:val="TAL"/>
              <w:rPr>
                <w:rFonts w:cs="Arial"/>
                <w:szCs w:val="18"/>
              </w:rPr>
            </w:pPr>
            <w:r w:rsidRPr="008C3753">
              <w:rPr>
                <w:rFonts w:cs="Arial"/>
                <w:szCs w:val="18"/>
              </w:rPr>
              <w:t>D.42</w:t>
            </w:r>
          </w:p>
        </w:tc>
        <w:tc>
          <w:tcPr>
            <w:tcW w:w="2338" w:type="dxa"/>
          </w:tcPr>
          <w:p w14:paraId="5A6E96AC" w14:textId="77777777" w:rsidR="00B75600" w:rsidRPr="008C3753" w:rsidRDefault="00B75600" w:rsidP="00BB3076">
            <w:pPr>
              <w:pStyle w:val="TAL"/>
              <w:rPr>
                <w:rFonts w:cs="Arial"/>
                <w:szCs w:val="18"/>
              </w:rPr>
            </w:pPr>
            <w:r w:rsidRPr="008C3753">
              <w:rPr>
                <w:rFonts w:cs="Arial"/>
                <w:szCs w:val="18"/>
              </w:rPr>
              <w:t>NB-IoT sub-carrier spacing</w:t>
            </w:r>
          </w:p>
        </w:tc>
        <w:tc>
          <w:tcPr>
            <w:tcW w:w="4252" w:type="dxa"/>
          </w:tcPr>
          <w:p w14:paraId="5F97309B" w14:textId="77777777" w:rsidR="00B75600" w:rsidRPr="008C3753" w:rsidRDefault="00B75600" w:rsidP="00BB3076">
            <w:pPr>
              <w:pStyle w:val="TAL"/>
            </w:pPr>
            <w:r w:rsidRPr="008C3753">
              <w:t>If the BS supports NB-IoT operation in NR in-band, manufacturer shall declare if it supports 15 kHz sub-carrier spacing, 3.75 kHz sub-carrier spacing, or both for NPUSCH.</w:t>
            </w:r>
          </w:p>
        </w:tc>
        <w:tc>
          <w:tcPr>
            <w:tcW w:w="851" w:type="dxa"/>
          </w:tcPr>
          <w:p w14:paraId="46308845" w14:textId="77777777" w:rsidR="00B75600" w:rsidRPr="008C3753" w:rsidRDefault="00B75600" w:rsidP="00BB3076">
            <w:pPr>
              <w:pStyle w:val="TAL"/>
            </w:pPr>
            <w:r w:rsidRPr="008C3753">
              <w:t>x</w:t>
            </w:r>
          </w:p>
        </w:tc>
        <w:tc>
          <w:tcPr>
            <w:tcW w:w="920" w:type="dxa"/>
          </w:tcPr>
          <w:p w14:paraId="4EE8905D" w14:textId="77777777" w:rsidR="00B75600" w:rsidRPr="008C3753" w:rsidRDefault="00B75600" w:rsidP="00BB3076">
            <w:pPr>
              <w:pStyle w:val="TAL"/>
            </w:pPr>
          </w:p>
        </w:tc>
      </w:tr>
      <w:tr w:rsidR="00B75600" w:rsidRPr="008C3753" w14:paraId="49394F34" w14:textId="77777777" w:rsidTr="00BB3076">
        <w:trPr>
          <w:cantSplit/>
          <w:jc w:val="center"/>
        </w:trPr>
        <w:tc>
          <w:tcPr>
            <w:tcW w:w="1416" w:type="dxa"/>
          </w:tcPr>
          <w:p w14:paraId="0514BB80" w14:textId="77777777" w:rsidR="00B75600" w:rsidRPr="008C3753" w:rsidRDefault="00B75600" w:rsidP="00BB3076">
            <w:pPr>
              <w:pStyle w:val="TAL"/>
              <w:rPr>
                <w:rFonts w:cs="Arial"/>
                <w:szCs w:val="18"/>
              </w:rPr>
            </w:pPr>
            <w:r w:rsidRPr="008C3753">
              <w:rPr>
                <w:rFonts w:cs="Arial"/>
                <w:szCs w:val="18"/>
              </w:rPr>
              <w:t>D.43</w:t>
            </w:r>
          </w:p>
        </w:tc>
        <w:tc>
          <w:tcPr>
            <w:tcW w:w="2338" w:type="dxa"/>
          </w:tcPr>
          <w:p w14:paraId="0769C105" w14:textId="77777777" w:rsidR="00B75600" w:rsidRPr="008C3753" w:rsidRDefault="00B75600" w:rsidP="00BB3076">
            <w:pPr>
              <w:pStyle w:val="TAL"/>
              <w:rPr>
                <w:rFonts w:cs="Arial"/>
                <w:szCs w:val="18"/>
              </w:rPr>
            </w:pPr>
            <w:r w:rsidRPr="008C3753">
              <w:rPr>
                <w:rFonts w:cs="Arial"/>
                <w:szCs w:val="18"/>
              </w:rPr>
              <w:t>NB-IoT power dynamic range</w:t>
            </w:r>
          </w:p>
        </w:tc>
        <w:tc>
          <w:tcPr>
            <w:tcW w:w="4252" w:type="dxa"/>
          </w:tcPr>
          <w:p w14:paraId="7F1E9409" w14:textId="77777777" w:rsidR="00B75600" w:rsidRPr="008C3753" w:rsidRDefault="00B75600" w:rsidP="00BB3076">
            <w:pPr>
              <w:pStyle w:val="TAL"/>
            </w:pPr>
            <w:r w:rsidRPr="008C3753">
              <w:t>If the BS supports NB-IoT operation in NR in-band, manufacturer shall declare the maximum power dynamic range it could support with a minimum of +6dB or +3dB as specified in clause 6.3.4 of TS 38.104 [2] (Note 5).</w:t>
            </w:r>
          </w:p>
        </w:tc>
        <w:tc>
          <w:tcPr>
            <w:tcW w:w="851" w:type="dxa"/>
          </w:tcPr>
          <w:p w14:paraId="53221873" w14:textId="77777777" w:rsidR="00B75600" w:rsidRPr="008C3753" w:rsidRDefault="00B75600" w:rsidP="00BB3076">
            <w:pPr>
              <w:pStyle w:val="TAL"/>
            </w:pPr>
            <w:r w:rsidRPr="008C3753">
              <w:t>x</w:t>
            </w:r>
          </w:p>
        </w:tc>
        <w:tc>
          <w:tcPr>
            <w:tcW w:w="920" w:type="dxa"/>
          </w:tcPr>
          <w:p w14:paraId="5E10E54B" w14:textId="77777777" w:rsidR="00B75600" w:rsidRPr="008C3753" w:rsidRDefault="00B75600" w:rsidP="00BB3076">
            <w:pPr>
              <w:pStyle w:val="TAL"/>
            </w:pPr>
          </w:p>
        </w:tc>
      </w:tr>
      <w:tr w:rsidR="00B75600" w:rsidRPr="008C3753" w14:paraId="051E4112" w14:textId="77777777" w:rsidTr="00BB3076">
        <w:trPr>
          <w:cantSplit/>
          <w:jc w:val="center"/>
        </w:trPr>
        <w:tc>
          <w:tcPr>
            <w:tcW w:w="1416" w:type="dxa"/>
          </w:tcPr>
          <w:p w14:paraId="36A05961" w14:textId="77777777" w:rsidR="00B75600" w:rsidRPr="008C3753" w:rsidRDefault="00B75600" w:rsidP="00BB3076">
            <w:pPr>
              <w:pStyle w:val="TAL"/>
              <w:rPr>
                <w:rFonts w:cs="Arial"/>
                <w:szCs w:val="18"/>
              </w:rPr>
            </w:pPr>
            <w:r w:rsidRPr="008C3753">
              <w:rPr>
                <w:rFonts w:cs="Arial"/>
                <w:szCs w:val="18"/>
              </w:rPr>
              <w:t>D.100</w:t>
            </w:r>
          </w:p>
        </w:tc>
        <w:tc>
          <w:tcPr>
            <w:tcW w:w="2338" w:type="dxa"/>
          </w:tcPr>
          <w:p w14:paraId="4091AFC3" w14:textId="77777777" w:rsidR="00B75600" w:rsidRPr="008C3753" w:rsidRDefault="00B75600" w:rsidP="00BB3076">
            <w:pPr>
              <w:pStyle w:val="TAL"/>
              <w:rPr>
                <w:rFonts w:cs="Arial"/>
                <w:szCs w:val="18"/>
              </w:rPr>
            </w:pPr>
            <w:r w:rsidRPr="008C3753">
              <w:rPr>
                <w:rFonts w:cs="Arial"/>
                <w:szCs w:val="18"/>
              </w:rPr>
              <w:t>PUSCH mapping type</w:t>
            </w:r>
          </w:p>
        </w:tc>
        <w:tc>
          <w:tcPr>
            <w:tcW w:w="4252" w:type="dxa"/>
          </w:tcPr>
          <w:p w14:paraId="3010974B" w14:textId="77777777" w:rsidR="00B75600" w:rsidRPr="008C3753" w:rsidRDefault="00B75600" w:rsidP="00BB3076">
            <w:pPr>
              <w:pStyle w:val="TAL"/>
            </w:pPr>
            <w:r w:rsidRPr="008C3753">
              <w:rPr>
                <w:rFonts w:cs="Arial"/>
                <w:szCs w:val="18"/>
              </w:rPr>
              <w:t xml:space="preserve">Declaration of the supported PUSCH mapping type as specified in </w:t>
            </w:r>
            <w:r w:rsidRPr="008C3753">
              <w:t>TS 38.211 </w:t>
            </w:r>
            <w:r w:rsidRPr="008C3753">
              <w:rPr>
                <w:rFonts w:cs="Arial"/>
                <w:szCs w:val="18"/>
              </w:rPr>
              <w:t>[17], i.e., type A,</w:t>
            </w:r>
            <w:r w:rsidRPr="008C3753">
              <w:rPr>
                <w:rFonts w:cs="Arial"/>
                <w:szCs w:val="18"/>
                <w:lang w:eastAsia="zh-CN"/>
              </w:rPr>
              <w:t xml:space="preserve"> </w:t>
            </w:r>
            <w:r w:rsidRPr="008C3753">
              <w:rPr>
                <w:rFonts w:cs="Arial"/>
                <w:szCs w:val="18"/>
              </w:rPr>
              <w:t>type B or both.</w:t>
            </w:r>
          </w:p>
        </w:tc>
        <w:tc>
          <w:tcPr>
            <w:tcW w:w="851" w:type="dxa"/>
          </w:tcPr>
          <w:p w14:paraId="0788EEB8" w14:textId="77777777" w:rsidR="00B75600" w:rsidRPr="008C3753" w:rsidRDefault="00B75600" w:rsidP="00BB3076">
            <w:pPr>
              <w:pStyle w:val="TAL"/>
            </w:pPr>
            <w:r w:rsidRPr="008C3753">
              <w:t>x</w:t>
            </w:r>
          </w:p>
        </w:tc>
        <w:tc>
          <w:tcPr>
            <w:tcW w:w="920" w:type="dxa"/>
          </w:tcPr>
          <w:p w14:paraId="2B3AAD7C" w14:textId="77777777" w:rsidR="00B75600" w:rsidRPr="008C3753" w:rsidRDefault="00B75600" w:rsidP="00BB3076">
            <w:pPr>
              <w:pStyle w:val="TAL"/>
            </w:pPr>
            <w:r w:rsidRPr="008C3753">
              <w:t>x</w:t>
            </w:r>
          </w:p>
        </w:tc>
      </w:tr>
      <w:tr w:rsidR="00B75600" w:rsidRPr="008C3753" w14:paraId="4957CFC3" w14:textId="77777777" w:rsidTr="00BB3076">
        <w:trPr>
          <w:cantSplit/>
          <w:jc w:val="center"/>
        </w:trPr>
        <w:tc>
          <w:tcPr>
            <w:tcW w:w="1416" w:type="dxa"/>
          </w:tcPr>
          <w:p w14:paraId="74B30CE7" w14:textId="77777777" w:rsidR="00B75600" w:rsidRPr="008C3753" w:rsidRDefault="00B75600" w:rsidP="00BB3076">
            <w:pPr>
              <w:pStyle w:val="TAL"/>
              <w:rPr>
                <w:rFonts w:cs="Arial"/>
                <w:szCs w:val="18"/>
              </w:rPr>
            </w:pPr>
            <w:r w:rsidRPr="008C3753">
              <w:rPr>
                <w:rFonts w:cs="Arial"/>
                <w:szCs w:val="18"/>
              </w:rPr>
              <w:t>D.101</w:t>
            </w:r>
          </w:p>
        </w:tc>
        <w:tc>
          <w:tcPr>
            <w:tcW w:w="2338" w:type="dxa"/>
          </w:tcPr>
          <w:p w14:paraId="1402F10F" w14:textId="77777777" w:rsidR="00B75600" w:rsidRPr="008C3753" w:rsidRDefault="00B75600" w:rsidP="00BB3076">
            <w:pPr>
              <w:pStyle w:val="TAL"/>
              <w:rPr>
                <w:rFonts w:cs="Arial"/>
                <w:szCs w:val="18"/>
              </w:rPr>
            </w:pPr>
            <w:r w:rsidRPr="008C3753">
              <w:rPr>
                <w:rFonts w:cs="Arial"/>
                <w:szCs w:val="18"/>
              </w:rPr>
              <w:t xml:space="preserve">PUSCH additional DM-RS positions </w:t>
            </w:r>
          </w:p>
        </w:tc>
        <w:tc>
          <w:tcPr>
            <w:tcW w:w="4252" w:type="dxa"/>
          </w:tcPr>
          <w:p w14:paraId="4FE678BB" w14:textId="77777777" w:rsidR="00B75600" w:rsidRPr="008C3753" w:rsidRDefault="00B75600" w:rsidP="00BB3076">
            <w:pPr>
              <w:pStyle w:val="TAL"/>
              <w:rPr>
                <w:rFonts w:cs="Arial"/>
                <w:szCs w:val="18"/>
              </w:rPr>
            </w:pPr>
            <w:r w:rsidRPr="008C3753">
              <w:rPr>
                <w:rFonts w:cs="Arial"/>
                <w:szCs w:val="18"/>
              </w:rPr>
              <w:t>Declaration of the supported additional DM-RS position(s), i.e., pos0, pos1 or both.</w:t>
            </w:r>
          </w:p>
        </w:tc>
        <w:tc>
          <w:tcPr>
            <w:tcW w:w="851" w:type="dxa"/>
          </w:tcPr>
          <w:p w14:paraId="57B2852F" w14:textId="77777777" w:rsidR="00B75600" w:rsidRPr="008C3753" w:rsidRDefault="00B75600" w:rsidP="00BB3076">
            <w:pPr>
              <w:pStyle w:val="TAL"/>
            </w:pPr>
          </w:p>
        </w:tc>
        <w:tc>
          <w:tcPr>
            <w:tcW w:w="920" w:type="dxa"/>
          </w:tcPr>
          <w:p w14:paraId="76AC4173" w14:textId="77777777" w:rsidR="00B75600" w:rsidRPr="008C3753" w:rsidRDefault="00B75600" w:rsidP="00BB3076">
            <w:pPr>
              <w:pStyle w:val="TAL"/>
            </w:pPr>
          </w:p>
        </w:tc>
      </w:tr>
      <w:tr w:rsidR="00B75600" w:rsidRPr="008C3753" w14:paraId="5121D5C2" w14:textId="77777777" w:rsidTr="00BB3076">
        <w:trPr>
          <w:cantSplit/>
          <w:jc w:val="center"/>
        </w:trPr>
        <w:tc>
          <w:tcPr>
            <w:tcW w:w="1416" w:type="dxa"/>
          </w:tcPr>
          <w:p w14:paraId="48CA56C3" w14:textId="77777777" w:rsidR="00B75600" w:rsidRPr="008C3753" w:rsidRDefault="00B75600" w:rsidP="00BB3076">
            <w:pPr>
              <w:pStyle w:val="TAL"/>
              <w:rPr>
                <w:rFonts w:cs="Arial"/>
                <w:szCs w:val="18"/>
              </w:rPr>
            </w:pPr>
            <w:r w:rsidRPr="008C3753">
              <w:rPr>
                <w:rFonts w:cs="Arial"/>
                <w:szCs w:val="18"/>
              </w:rPr>
              <w:t>D.102</w:t>
            </w:r>
          </w:p>
        </w:tc>
        <w:tc>
          <w:tcPr>
            <w:tcW w:w="2338" w:type="dxa"/>
          </w:tcPr>
          <w:p w14:paraId="156F5866" w14:textId="77777777" w:rsidR="00B75600" w:rsidRPr="008C3753" w:rsidRDefault="00B75600" w:rsidP="00BB3076">
            <w:pPr>
              <w:pStyle w:val="TAL"/>
              <w:rPr>
                <w:rFonts w:cs="Arial"/>
                <w:szCs w:val="18"/>
              </w:rPr>
            </w:pPr>
            <w:r w:rsidRPr="008C3753">
              <w:rPr>
                <w:rFonts w:cs="Arial"/>
                <w:szCs w:val="18"/>
              </w:rPr>
              <w:t>PUCCH format</w:t>
            </w:r>
          </w:p>
        </w:tc>
        <w:tc>
          <w:tcPr>
            <w:tcW w:w="4252" w:type="dxa"/>
          </w:tcPr>
          <w:p w14:paraId="6B9F078F" w14:textId="77777777" w:rsidR="00B75600" w:rsidRPr="008C3753" w:rsidRDefault="00B75600" w:rsidP="00BB3076">
            <w:pPr>
              <w:pStyle w:val="TAL"/>
              <w:rPr>
                <w:rFonts w:cs="Arial"/>
                <w:szCs w:val="18"/>
              </w:rPr>
            </w:pPr>
            <w:r w:rsidRPr="008C3753">
              <w:rPr>
                <w:rFonts w:cs="Arial"/>
                <w:szCs w:val="18"/>
              </w:rPr>
              <w:t>Declaration of the supported PUCCH format(s) as specified in</w:t>
            </w:r>
            <w:r w:rsidRPr="008C3753">
              <w:t xml:space="preserve"> TS 38.211 </w:t>
            </w:r>
            <w:r w:rsidRPr="008C3753">
              <w:rPr>
                <w:rFonts w:cs="Arial"/>
                <w:szCs w:val="18"/>
              </w:rPr>
              <w:t>[17], i.e., format 0, format 1, format 2, format 3, format 4.</w:t>
            </w:r>
          </w:p>
        </w:tc>
        <w:tc>
          <w:tcPr>
            <w:tcW w:w="851" w:type="dxa"/>
          </w:tcPr>
          <w:p w14:paraId="4EF1F63B" w14:textId="77777777" w:rsidR="00B75600" w:rsidRPr="008C3753" w:rsidRDefault="00B75600" w:rsidP="00BB3076">
            <w:pPr>
              <w:pStyle w:val="TAL"/>
            </w:pPr>
            <w:r w:rsidRPr="008C3753">
              <w:t>x</w:t>
            </w:r>
          </w:p>
        </w:tc>
        <w:tc>
          <w:tcPr>
            <w:tcW w:w="920" w:type="dxa"/>
          </w:tcPr>
          <w:p w14:paraId="338003E2" w14:textId="77777777" w:rsidR="00B75600" w:rsidRPr="008C3753" w:rsidRDefault="00B75600" w:rsidP="00BB3076">
            <w:pPr>
              <w:pStyle w:val="TAL"/>
            </w:pPr>
            <w:r w:rsidRPr="008C3753">
              <w:t>x</w:t>
            </w:r>
          </w:p>
        </w:tc>
      </w:tr>
      <w:tr w:rsidR="00B75600" w:rsidRPr="008C3753" w14:paraId="30A4FE2E" w14:textId="77777777" w:rsidTr="00BB3076">
        <w:trPr>
          <w:cantSplit/>
          <w:jc w:val="center"/>
        </w:trPr>
        <w:tc>
          <w:tcPr>
            <w:tcW w:w="1416" w:type="dxa"/>
          </w:tcPr>
          <w:p w14:paraId="1A125975" w14:textId="77777777" w:rsidR="00B75600" w:rsidRPr="008C3753" w:rsidRDefault="00B75600" w:rsidP="00BB3076">
            <w:pPr>
              <w:pStyle w:val="TAL"/>
              <w:rPr>
                <w:rFonts w:cs="Arial"/>
                <w:szCs w:val="18"/>
              </w:rPr>
            </w:pPr>
            <w:r w:rsidRPr="008C3753">
              <w:rPr>
                <w:rFonts w:cs="Arial"/>
                <w:szCs w:val="18"/>
              </w:rPr>
              <w:t>D.103</w:t>
            </w:r>
          </w:p>
        </w:tc>
        <w:tc>
          <w:tcPr>
            <w:tcW w:w="2338" w:type="dxa"/>
          </w:tcPr>
          <w:p w14:paraId="4CFE9925" w14:textId="77777777" w:rsidR="00B75600" w:rsidRPr="008C3753" w:rsidRDefault="00B75600" w:rsidP="00BB3076">
            <w:pPr>
              <w:pStyle w:val="TAL"/>
              <w:rPr>
                <w:rFonts w:cs="Arial"/>
                <w:szCs w:val="18"/>
              </w:rPr>
            </w:pPr>
            <w:r w:rsidRPr="008C3753">
              <w:rPr>
                <w:rFonts w:cs="Arial"/>
                <w:szCs w:val="18"/>
              </w:rPr>
              <w:t>PRACH format and SCS</w:t>
            </w:r>
          </w:p>
        </w:tc>
        <w:tc>
          <w:tcPr>
            <w:tcW w:w="4252" w:type="dxa"/>
          </w:tcPr>
          <w:p w14:paraId="5E4610C2" w14:textId="77777777" w:rsidR="00B75600" w:rsidRPr="008C3753" w:rsidRDefault="00B75600" w:rsidP="00BB3076">
            <w:pPr>
              <w:pStyle w:val="TAL"/>
              <w:rPr>
                <w:rFonts w:cs="Arial"/>
                <w:szCs w:val="18"/>
              </w:rPr>
            </w:pPr>
            <w:r w:rsidRPr="008C3753">
              <w:rPr>
                <w:rFonts w:cs="Arial"/>
                <w:szCs w:val="18"/>
              </w:rPr>
              <w:t xml:space="preserve">Declaration of the supported PRACH format(s) </w:t>
            </w:r>
            <w:r w:rsidRPr="008C3753">
              <w:t>as specified in TS 38.211 [17],</w:t>
            </w:r>
            <w:r w:rsidRPr="008C3753">
              <w:rPr>
                <w:rFonts w:cs="Arial"/>
                <w:szCs w:val="18"/>
              </w:rPr>
              <w:t xml:space="preserve"> i.e., </w:t>
            </w:r>
            <w:r w:rsidRPr="008C3753">
              <w:rPr>
                <w:rFonts w:cs="Arial"/>
                <w:szCs w:val="18"/>
                <w:lang w:eastAsia="zh-CN"/>
              </w:rPr>
              <w:t xml:space="preserve">format: </w:t>
            </w:r>
            <w:r w:rsidRPr="008C3753">
              <w:rPr>
                <w:rFonts w:cs="Arial"/>
                <w:szCs w:val="18"/>
              </w:rPr>
              <w:t>0, A1, A2, A3, B4, C0, C2.</w:t>
            </w:r>
          </w:p>
          <w:p w14:paraId="40FDC708" w14:textId="77777777" w:rsidR="00B75600" w:rsidRPr="008C3753" w:rsidRDefault="00B75600" w:rsidP="00BB3076">
            <w:pPr>
              <w:pStyle w:val="TAL"/>
              <w:rPr>
                <w:rFonts w:cs="Arial"/>
                <w:szCs w:val="18"/>
              </w:rPr>
            </w:pPr>
            <w:r w:rsidRPr="008C3753">
              <w:rPr>
                <w:rFonts w:cs="Arial"/>
                <w:szCs w:val="18"/>
              </w:rPr>
              <w:t xml:space="preserve">Declaration of the supported </w:t>
            </w:r>
            <w:r w:rsidRPr="008C3753">
              <w:rPr>
                <w:rFonts w:cs="Arial"/>
                <w:szCs w:val="18"/>
                <w:lang w:eastAsia="zh-CN"/>
              </w:rPr>
              <w:t xml:space="preserve">SCS(s) per supported PRACH format with </w:t>
            </w:r>
            <w:r w:rsidRPr="008C3753">
              <w:t xml:space="preserve">short sequence, as specified in TS 38.211 [17], i.e., </w:t>
            </w:r>
            <w:r w:rsidRPr="008C3753">
              <w:rPr>
                <w:rFonts w:cs="Arial"/>
                <w:szCs w:val="18"/>
              </w:rPr>
              <w:t>15 kHz, 30 kHz or both.</w:t>
            </w:r>
          </w:p>
        </w:tc>
        <w:tc>
          <w:tcPr>
            <w:tcW w:w="851" w:type="dxa"/>
          </w:tcPr>
          <w:p w14:paraId="62C94E9A" w14:textId="77777777" w:rsidR="00B75600" w:rsidRPr="008C3753" w:rsidRDefault="00B75600" w:rsidP="00BB3076">
            <w:pPr>
              <w:pStyle w:val="TAL"/>
            </w:pPr>
            <w:r w:rsidRPr="008C3753">
              <w:t>x</w:t>
            </w:r>
          </w:p>
        </w:tc>
        <w:tc>
          <w:tcPr>
            <w:tcW w:w="920" w:type="dxa"/>
          </w:tcPr>
          <w:p w14:paraId="5FD95BD6" w14:textId="77777777" w:rsidR="00B75600" w:rsidRPr="008C3753" w:rsidRDefault="00B75600" w:rsidP="00BB3076">
            <w:pPr>
              <w:pStyle w:val="TAL"/>
            </w:pPr>
            <w:r w:rsidRPr="008C3753">
              <w:t>x</w:t>
            </w:r>
          </w:p>
        </w:tc>
      </w:tr>
      <w:tr w:rsidR="00B75600" w:rsidRPr="008C3753" w14:paraId="76D59835" w14:textId="77777777" w:rsidTr="00BB3076">
        <w:trPr>
          <w:cantSplit/>
          <w:jc w:val="center"/>
        </w:trPr>
        <w:tc>
          <w:tcPr>
            <w:tcW w:w="1416" w:type="dxa"/>
          </w:tcPr>
          <w:p w14:paraId="44B7F198" w14:textId="77777777" w:rsidR="00B75600" w:rsidRPr="008C3753" w:rsidRDefault="00B75600" w:rsidP="00BB3076">
            <w:pPr>
              <w:pStyle w:val="TAL"/>
              <w:rPr>
                <w:rFonts w:cs="Arial"/>
                <w:szCs w:val="18"/>
              </w:rPr>
            </w:pPr>
            <w:r w:rsidRPr="008C3753">
              <w:t>D.104</w:t>
            </w:r>
          </w:p>
        </w:tc>
        <w:tc>
          <w:tcPr>
            <w:tcW w:w="2338" w:type="dxa"/>
          </w:tcPr>
          <w:p w14:paraId="5FBC279D" w14:textId="77777777" w:rsidR="00B75600" w:rsidRPr="008C3753" w:rsidRDefault="00B75600" w:rsidP="00BB3076">
            <w:pPr>
              <w:pStyle w:val="TAL"/>
              <w:rPr>
                <w:rFonts w:cs="Arial"/>
                <w:szCs w:val="18"/>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3</w:t>
            </w:r>
          </w:p>
        </w:tc>
        <w:tc>
          <w:tcPr>
            <w:tcW w:w="4252" w:type="dxa"/>
          </w:tcPr>
          <w:p w14:paraId="5048923E" w14:textId="77777777" w:rsidR="00B75600" w:rsidRPr="008C3753" w:rsidRDefault="00B75600" w:rsidP="00BB3076">
            <w:pPr>
              <w:pStyle w:val="TAL"/>
              <w:rPr>
                <w:rFonts w:cs="Arial"/>
                <w:szCs w:val="18"/>
              </w:rPr>
            </w:pPr>
            <w:r w:rsidRPr="008C3753">
              <w:rPr>
                <w:rFonts w:cs="Arial"/>
                <w:szCs w:val="18"/>
              </w:rPr>
              <w:t>Declaration of the supported additional DM-RS for PUCCH format 3: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B1F370F" w14:textId="77777777" w:rsidR="00B75600" w:rsidRPr="008C3753" w:rsidRDefault="00B75600" w:rsidP="00BB3076">
            <w:pPr>
              <w:pStyle w:val="TAL"/>
            </w:pPr>
            <w:r w:rsidRPr="008C3753">
              <w:t>x</w:t>
            </w:r>
          </w:p>
        </w:tc>
        <w:tc>
          <w:tcPr>
            <w:tcW w:w="920" w:type="dxa"/>
          </w:tcPr>
          <w:p w14:paraId="478FE874" w14:textId="77777777" w:rsidR="00B75600" w:rsidRPr="008C3753" w:rsidRDefault="00B75600" w:rsidP="00BB3076">
            <w:pPr>
              <w:pStyle w:val="TAL"/>
            </w:pPr>
            <w:r w:rsidRPr="008C3753">
              <w:rPr>
                <w:rFonts w:cs="Arial"/>
                <w:szCs w:val="18"/>
              </w:rPr>
              <w:t>x</w:t>
            </w:r>
          </w:p>
        </w:tc>
      </w:tr>
      <w:tr w:rsidR="00B75600" w:rsidRPr="008C3753" w14:paraId="18C81F6D" w14:textId="77777777" w:rsidTr="00BB3076">
        <w:trPr>
          <w:cantSplit/>
          <w:jc w:val="center"/>
        </w:trPr>
        <w:tc>
          <w:tcPr>
            <w:tcW w:w="1416" w:type="dxa"/>
          </w:tcPr>
          <w:p w14:paraId="7B3D22EF" w14:textId="77777777" w:rsidR="00B75600" w:rsidRPr="008C3753" w:rsidRDefault="00B75600" w:rsidP="00BB3076">
            <w:pPr>
              <w:pStyle w:val="TAL"/>
            </w:pPr>
            <w:r w:rsidRPr="008C3753">
              <w:t>D.10</w:t>
            </w:r>
            <w:r w:rsidRPr="008C3753">
              <w:rPr>
                <w:lang w:eastAsia="zh-CN"/>
              </w:rPr>
              <w:t>5</w:t>
            </w:r>
          </w:p>
        </w:tc>
        <w:tc>
          <w:tcPr>
            <w:tcW w:w="2338" w:type="dxa"/>
          </w:tcPr>
          <w:p w14:paraId="73722A6D" w14:textId="77777777" w:rsidR="00B75600" w:rsidRPr="008C3753" w:rsidRDefault="00B75600" w:rsidP="00BB3076">
            <w:pPr>
              <w:pStyle w:val="TAL"/>
              <w:rPr>
                <w:rFonts w:cs="Arial"/>
                <w:szCs w:val="18"/>
                <w:lang w:eastAsia="zh-CN"/>
              </w:rPr>
            </w:pPr>
            <w:r w:rsidRPr="008C3753">
              <w:rPr>
                <w:rFonts w:cs="Arial"/>
                <w:szCs w:val="18"/>
                <w:lang w:eastAsia="zh-CN"/>
              </w:rPr>
              <w:t>A</w:t>
            </w:r>
            <w:r w:rsidRPr="008C3753">
              <w:rPr>
                <w:rFonts w:cs="Arial"/>
                <w:szCs w:val="18"/>
              </w:rPr>
              <w:t xml:space="preserve">dditional DM-RS </w:t>
            </w:r>
            <w:r w:rsidRPr="008C3753">
              <w:rPr>
                <w:rFonts w:cs="Arial"/>
                <w:szCs w:val="18"/>
                <w:lang w:eastAsia="zh-CN"/>
              </w:rPr>
              <w:t>for PUCCH format 4</w:t>
            </w:r>
          </w:p>
        </w:tc>
        <w:tc>
          <w:tcPr>
            <w:tcW w:w="4252" w:type="dxa"/>
          </w:tcPr>
          <w:p w14:paraId="7DD27E52" w14:textId="77777777" w:rsidR="00B75600" w:rsidRPr="008C3753" w:rsidRDefault="00B75600" w:rsidP="00BB3076">
            <w:pPr>
              <w:pStyle w:val="TAL"/>
              <w:rPr>
                <w:rFonts w:cs="Arial"/>
                <w:szCs w:val="18"/>
              </w:rPr>
            </w:pPr>
            <w:r w:rsidRPr="008C3753">
              <w:rPr>
                <w:rFonts w:cs="Arial"/>
                <w:szCs w:val="18"/>
              </w:rPr>
              <w:t>Declaration of the supported additional DM-RS for PUCCH format 4: without additional DM-RS,</w:t>
            </w:r>
            <w:r w:rsidRPr="008C3753">
              <w:rPr>
                <w:rFonts w:cs="Arial"/>
                <w:szCs w:val="18"/>
                <w:lang w:eastAsia="zh-CN"/>
              </w:rPr>
              <w:t xml:space="preserve"> </w:t>
            </w:r>
            <w:r w:rsidRPr="008C3753">
              <w:rPr>
                <w:rFonts w:cs="Arial"/>
                <w:szCs w:val="18"/>
              </w:rPr>
              <w:t>with additional DM-RS or both.</w:t>
            </w:r>
          </w:p>
        </w:tc>
        <w:tc>
          <w:tcPr>
            <w:tcW w:w="851" w:type="dxa"/>
          </w:tcPr>
          <w:p w14:paraId="0F451132" w14:textId="77777777" w:rsidR="00B75600" w:rsidRPr="008C3753" w:rsidRDefault="00B75600" w:rsidP="00BB3076">
            <w:pPr>
              <w:pStyle w:val="TAL"/>
            </w:pPr>
            <w:r w:rsidRPr="008C3753">
              <w:t>x</w:t>
            </w:r>
          </w:p>
        </w:tc>
        <w:tc>
          <w:tcPr>
            <w:tcW w:w="920" w:type="dxa"/>
          </w:tcPr>
          <w:p w14:paraId="67B152F3" w14:textId="77777777" w:rsidR="00B75600" w:rsidRPr="008C3753" w:rsidRDefault="00B75600" w:rsidP="00BB3076">
            <w:pPr>
              <w:pStyle w:val="TAL"/>
              <w:rPr>
                <w:rFonts w:cs="Arial"/>
                <w:szCs w:val="18"/>
              </w:rPr>
            </w:pPr>
            <w:r w:rsidRPr="008C3753">
              <w:rPr>
                <w:rFonts w:cs="Arial"/>
                <w:szCs w:val="18"/>
              </w:rPr>
              <w:t>x</w:t>
            </w:r>
          </w:p>
        </w:tc>
      </w:tr>
      <w:tr w:rsidR="00B75600" w:rsidRPr="008C3753" w14:paraId="70242CED" w14:textId="77777777" w:rsidTr="00BB3076">
        <w:trPr>
          <w:cantSplit/>
          <w:jc w:val="center"/>
        </w:trPr>
        <w:tc>
          <w:tcPr>
            <w:tcW w:w="1416" w:type="dxa"/>
          </w:tcPr>
          <w:p w14:paraId="506A68B2" w14:textId="77777777" w:rsidR="00B75600" w:rsidRPr="008C3753" w:rsidRDefault="00B75600" w:rsidP="00BB3076">
            <w:pPr>
              <w:pStyle w:val="TAL"/>
            </w:pPr>
            <w:r w:rsidRPr="008C3753">
              <w:t>D.106</w:t>
            </w:r>
          </w:p>
        </w:tc>
        <w:tc>
          <w:tcPr>
            <w:tcW w:w="2338" w:type="dxa"/>
          </w:tcPr>
          <w:p w14:paraId="1D3F552D" w14:textId="77777777" w:rsidR="00B75600" w:rsidRPr="008C3753" w:rsidRDefault="00B75600" w:rsidP="00BB3076">
            <w:pPr>
              <w:pStyle w:val="TAL"/>
              <w:rPr>
                <w:rFonts w:cs="Arial"/>
                <w:szCs w:val="18"/>
                <w:lang w:eastAsia="zh-CN"/>
              </w:rPr>
            </w:pPr>
            <w:r w:rsidRPr="008C3753">
              <w:rPr>
                <w:rFonts w:cs="Arial"/>
                <w:szCs w:val="18"/>
                <w:lang w:eastAsia="zh-CN"/>
              </w:rPr>
              <w:t xml:space="preserve">PUCCH multi-slot </w:t>
            </w:r>
          </w:p>
        </w:tc>
        <w:tc>
          <w:tcPr>
            <w:tcW w:w="4252" w:type="dxa"/>
          </w:tcPr>
          <w:p w14:paraId="21B35107" w14:textId="77777777" w:rsidR="00B75600" w:rsidRPr="008C3753" w:rsidRDefault="00B75600" w:rsidP="00BB3076">
            <w:pPr>
              <w:pStyle w:val="TAL"/>
              <w:rPr>
                <w:rFonts w:cs="Arial"/>
                <w:szCs w:val="18"/>
              </w:rPr>
            </w:pPr>
            <w:r w:rsidRPr="008C3753">
              <w:rPr>
                <w:rFonts w:cs="Arial"/>
                <w:szCs w:val="18"/>
              </w:rPr>
              <w:t>Declaration of multi-slot PUCCH support.</w:t>
            </w:r>
          </w:p>
        </w:tc>
        <w:tc>
          <w:tcPr>
            <w:tcW w:w="851" w:type="dxa"/>
          </w:tcPr>
          <w:p w14:paraId="77383D6D" w14:textId="77777777" w:rsidR="00B75600" w:rsidRPr="008C3753" w:rsidRDefault="00B75600" w:rsidP="00BB3076">
            <w:pPr>
              <w:pStyle w:val="TAL"/>
            </w:pPr>
            <w:r w:rsidRPr="008C3753">
              <w:t>x</w:t>
            </w:r>
          </w:p>
        </w:tc>
        <w:tc>
          <w:tcPr>
            <w:tcW w:w="920" w:type="dxa"/>
          </w:tcPr>
          <w:p w14:paraId="43996E2A" w14:textId="77777777" w:rsidR="00B75600" w:rsidRPr="008C3753" w:rsidRDefault="00B75600" w:rsidP="00BB3076">
            <w:pPr>
              <w:pStyle w:val="TAL"/>
              <w:rPr>
                <w:rFonts w:cs="Arial"/>
                <w:szCs w:val="18"/>
              </w:rPr>
            </w:pPr>
            <w:r w:rsidRPr="008C3753">
              <w:rPr>
                <w:rFonts w:cs="Arial"/>
                <w:szCs w:val="18"/>
              </w:rPr>
              <w:t>x</w:t>
            </w:r>
          </w:p>
        </w:tc>
      </w:tr>
      <w:tr w:rsidR="00B75600" w:rsidRPr="008C3753" w14:paraId="62A5A272" w14:textId="77777777" w:rsidTr="00BB3076">
        <w:trPr>
          <w:cantSplit/>
          <w:jc w:val="center"/>
        </w:trPr>
        <w:tc>
          <w:tcPr>
            <w:tcW w:w="1416" w:type="dxa"/>
          </w:tcPr>
          <w:p w14:paraId="36DC80FA" w14:textId="77777777" w:rsidR="00B75600" w:rsidRPr="008C3753" w:rsidRDefault="00B75600" w:rsidP="00BB3076">
            <w:pPr>
              <w:pStyle w:val="TAL"/>
            </w:pPr>
            <w:r w:rsidRPr="008C3753">
              <w:rPr>
                <w:rFonts w:hint="eastAsia"/>
                <w:lang w:eastAsia="zh-CN"/>
              </w:rPr>
              <w:t>D.107</w:t>
            </w:r>
          </w:p>
        </w:tc>
        <w:tc>
          <w:tcPr>
            <w:tcW w:w="2338" w:type="dxa"/>
          </w:tcPr>
          <w:p w14:paraId="444CBA7B" w14:textId="77777777" w:rsidR="00B75600" w:rsidRPr="008C3753" w:rsidRDefault="00B75600" w:rsidP="00BB3076">
            <w:pPr>
              <w:pStyle w:val="TAL"/>
              <w:rPr>
                <w:rFonts w:cs="Arial"/>
                <w:szCs w:val="18"/>
                <w:lang w:eastAsia="zh-CN"/>
              </w:rPr>
            </w:pPr>
            <w:r w:rsidRPr="008C3753">
              <w:rPr>
                <w:rFonts w:cs="Arial"/>
                <w:szCs w:val="18"/>
                <w:lang w:eastAsia="zh-CN"/>
              </w:rPr>
              <w:t>UL CA</w:t>
            </w:r>
          </w:p>
        </w:tc>
        <w:tc>
          <w:tcPr>
            <w:tcW w:w="4252" w:type="dxa"/>
          </w:tcPr>
          <w:p w14:paraId="4E9ADB59" w14:textId="77777777" w:rsidR="00B75600" w:rsidRPr="008C3753" w:rsidRDefault="00B75600" w:rsidP="00BB3076">
            <w:pPr>
              <w:pStyle w:val="TAL"/>
              <w:rPr>
                <w:rFonts w:cs="Arial"/>
                <w:szCs w:val="18"/>
              </w:rPr>
            </w:pPr>
            <w:r w:rsidRPr="008C3753">
              <w:rPr>
                <w:rFonts w:cs="Arial"/>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51" w:type="dxa"/>
          </w:tcPr>
          <w:p w14:paraId="25DDB6EE" w14:textId="77777777" w:rsidR="00B75600" w:rsidRPr="008C3753" w:rsidRDefault="00B75600" w:rsidP="00BB3076">
            <w:pPr>
              <w:pStyle w:val="TAL"/>
            </w:pPr>
            <w:r w:rsidRPr="008C3753">
              <w:t>x</w:t>
            </w:r>
          </w:p>
        </w:tc>
        <w:tc>
          <w:tcPr>
            <w:tcW w:w="920" w:type="dxa"/>
          </w:tcPr>
          <w:p w14:paraId="45BF9AE2" w14:textId="77777777" w:rsidR="00B75600" w:rsidRPr="008C3753" w:rsidRDefault="00B75600" w:rsidP="00BB3076">
            <w:pPr>
              <w:pStyle w:val="TAL"/>
              <w:rPr>
                <w:rFonts w:cs="Arial"/>
                <w:szCs w:val="18"/>
              </w:rPr>
            </w:pPr>
            <w:r w:rsidRPr="008C3753">
              <w:rPr>
                <w:rFonts w:cs="Arial" w:hint="eastAsia"/>
                <w:szCs w:val="18"/>
                <w:lang w:eastAsia="zh-CN"/>
              </w:rPr>
              <w:t>x</w:t>
            </w:r>
          </w:p>
        </w:tc>
      </w:tr>
      <w:tr w:rsidR="00B75600" w:rsidRPr="008C3753" w14:paraId="2A2E6156" w14:textId="77777777" w:rsidTr="00BB3076">
        <w:trPr>
          <w:cantSplit/>
          <w:jc w:val="center"/>
        </w:trPr>
        <w:tc>
          <w:tcPr>
            <w:tcW w:w="1416" w:type="dxa"/>
          </w:tcPr>
          <w:p w14:paraId="0755E129" w14:textId="77777777" w:rsidR="00B75600" w:rsidRPr="008C3753" w:rsidRDefault="00B75600" w:rsidP="00BB3076">
            <w:pPr>
              <w:pStyle w:val="TAL"/>
              <w:rPr>
                <w:lang w:eastAsia="zh-CN"/>
              </w:rPr>
            </w:pPr>
            <w:r w:rsidRPr="008C3753">
              <w:rPr>
                <w:lang w:eastAsia="zh-CN"/>
              </w:rPr>
              <w:t>D.108</w:t>
            </w:r>
          </w:p>
        </w:tc>
        <w:tc>
          <w:tcPr>
            <w:tcW w:w="2338" w:type="dxa"/>
          </w:tcPr>
          <w:p w14:paraId="04AB8B09" w14:textId="77777777" w:rsidR="00B75600" w:rsidRPr="008C3753" w:rsidRDefault="00B75600" w:rsidP="00BB3076">
            <w:pPr>
              <w:pStyle w:val="TAL"/>
              <w:rPr>
                <w:rFonts w:cs="Arial"/>
                <w:szCs w:val="18"/>
                <w:lang w:eastAsia="zh-CN"/>
              </w:rPr>
            </w:pPr>
            <w:r w:rsidRPr="008C3753">
              <w:rPr>
                <w:lang w:eastAsia="zh-CN"/>
              </w:rPr>
              <w:t>High speed train</w:t>
            </w:r>
          </w:p>
        </w:tc>
        <w:tc>
          <w:tcPr>
            <w:tcW w:w="4252" w:type="dxa"/>
          </w:tcPr>
          <w:p w14:paraId="44018108" w14:textId="77777777" w:rsidR="00B75600" w:rsidRPr="008C3753" w:rsidRDefault="00B75600" w:rsidP="00BB3076">
            <w:pPr>
              <w:pStyle w:val="TAL"/>
              <w:rPr>
                <w:rFonts w:cs="Arial"/>
                <w:szCs w:val="18"/>
                <w:lang w:eastAsia="zh-CN"/>
              </w:rPr>
            </w:pPr>
            <w:r w:rsidRPr="008C3753">
              <w:rPr>
                <w:lang w:eastAsia="zh-CN"/>
              </w:rPr>
              <w:t>Declaration of high speed train scenario support, i.e. HST support or no HST support</w:t>
            </w:r>
          </w:p>
        </w:tc>
        <w:tc>
          <w:tcPr>
            <w:tcW w:w="851" w:type="dxa"/>
          </w:tcPr>
          <w:p w14:paraId="08BFE28E" w14:textId="77777777" w:rsidR="00B75600" w:rsidRPr="008C3753" w:rsidRDefault="00B75600" w:rsidP="00BB3076">
            <w:pPr>
              <w:pStyle w:val="TAL"/>
            </w:pPr>
            <w:r w:rsidRPr="008C3753">
              <w:rPr>
                <w:rFonts w:hint="eastAsia"/>
                <w:lang w:eastAsia="zh-CN"/>
              </w:rPr>
              <w:t>x</w:t>
            </w:r>
          </w:p>
        </w:tc>
        <w:tc>
          <w:tcPr>
            <w:tcW w:w="920" w:type="dxa"/>
          </w:tcPr>
          <w:p w14:paraId="44632279" w14:textId="77777777" w:rsidR="00B75600" w:rsidRPr="008C3753" w:rsidRDefault="00B75600" w:rsidP="00BB3076">
            <w:pPr>
              <w:pStyle w:val="TAL"/>
              <w:rPr>
                <w:rFonts w:cs="Arial"/>
                <w:szCs w:val="18"/>
                <w:lang w:eastAsia="zh-CN"/>
              </w:rPr>
            </w:pPr>
            <w:r w:rsidRPr="008C3753">
              <w:rPr>
                <w:rFonts w:cs="Arial" w:hint="eastAsia"/>
                <w:szCs w:val="18"/>
                <w:lang w:eastAsia="zh-CN"/>
              </w:rPr>
              <w:t>x</w:t>
            </w:r>
          </w:p>
        </w:tc>
      </w:tr>
      <w:tr w:rsidR="00B75600" w:rsidRPr="008C3753" w14:paraId="5C439172" w14:textId="77777777" w:rsidTr="00BB3076">
        <w:trPr>
          <w:cantSplit/>
          <w:jc w:val="center"/>
        </w:trPr>
        <w:tc>
          <w:tcPr>
            <w:tcW w:w="1416" w:type="dxa"/>
          </w:tcPr>
          <w:p w14:paraId="5058F0DD" w14:textId="77777777" w:rsidR="00B75600" w:rsidRPr="008C3753" w:rsidRDefault="00B75600" w:rsidP="00BB3076">
            <w:pPr>
              <w:pStyle w:val="TAL"/>
              <w:rPr>
                <w:lang w:eastAsia="zh-CN"/>
              </w:rPr>
            </w:pPr>
            <w:r w:rsidRPr="008C3753">
              <w:rPr>
                <w:lang w:eastAsia="zh-CN"/>
              </w:rPr>
              <w:t>D.109</w:t>
            </w:r>
          </w:p>
        </w:tc>
        <w:tc>
          <w:tcPr>
            <w:tcW w:w="2338" w:type="dxa"/>
          </w:tcPr>
          <w:p w14:paraId="7F1D3934" w14:textId="77777777" w:rsidR="00B75600" w:rsidRPr="008C3753" w:rsidRDefault="00B75600" w:rsidP="00BB3076">
            <w:pPr>
              <w:pStyle w:val="TAL"/>
              <w:rPr>
                <w:lang w:eastAsia="zh-CN"/>
              </w:rPr>
            </w:pPr>
            <w:r w:rsidRPr="008C3753">
              <w:rPr>
                <w:lang w:eastAsia="zh-CN"/>
              </w:rPr>
              <w:t>Maximum speed of high speed train for PUSCH</w:t>
            </w:r>
          </w:p>
        </w:tc>
        <w:tc>
          <w:tcPr>
            <w:tcW w:w="4252" w:type="dxa"/>
          </w:tcPr>
          <w:p w14:paraId="1F2887D0" w14:textId="77777777" w:rsidR="00B75600" w:rsidRPr="008C3753" w:rsidRDefault="00B75600" w:rsidP="00BB3076">
            <w:pPr>
              <w:pStyle w:val="TAL"/>
              <w:rPr>
                <w:lang w:eastAsia="zh-CN"/>
              </w:rPr>
            </w:pPr>
            <w:r w:rsidRPr="008C3753">
              <w:rPr>
                <w:lang w:eastAsia="zh-CN"/>
              </w:rPr>
              <w:t xml:space="preserve">Declaration of supported maximum speed for high speed train scenario, i.e. 350 km/h or 500 km/h. </w:t>
            </w:r>
          </w:p>
          <w:p w14:paraId="70EEFD38" w14:textId="77777777" w:rsidR="00B75600" w:rsidRPr="008C3753" w:rsidRDefault="00B75600" w:rsidP="00BB3076">
            <w:pPr>
              <w:pStyle w:val="TAL"/>
              <w:rPr>
                <w:lang w:eastAsia="zh-CN"/>
              </w:rPr>
            </w:pPr>
            <w:r w:rsidRPr="008C3753">
              <w:rPr>
                <w:lang w:eastAsia="zh-CN"/>
              </w:rPr>
              <w:t>This declaration is applicable to PUSCH for high speed train and UL timing adjustment only if BS declares to support high speed train in D.108.</w:t>
            </w:r>
          </w:p>
        </w:tc>
        <w:tc>
          <w:tcPr>
            <w:tcW w:w="851" w:type="dxa"/>
          </w:tcPr>
          <w:p w14:paraId="1B753233" w14:textId="77777777" w:rsidR="00B75600" w:rsidRPr="008C3753" w:rsidRDefault="00B75600" w:rsidP="00BB3076">
            <w:pPr>
              <w:pStyle w:val="TAL"/>
              <w:rPr>
                <w:lang w:eastAsia="zh-CN"/>
              </w:rPr>
            </w:pPr>
            <w:r w:rsidRPr="008C3753">
              <w:rPr>
                <w:rFonts w:hint="eastAsia"/>
                <w:lang w:eastAsia="zh-CN"/>
              </w:rPr>
              <w:t>x</w:t>
            </w:r>
          </w:p>
        </w:tc>
        <w:tc>
          <w:tcPr>
            <w:tcW w:w="920" w:type="dxa"/>
          </w:tcPr>
          <w:p w14:paraId="7A1394E2" w14:textId="77777777" w:rsidR="00B75600" w:rsidRPr="008C3753" w:rsidRDefault="00B75600" w:rsidP="00BB3076">
            <w:pPr>
              <w:pStyle w:val="TAL"/>
              <w:rPr>
                <w:rFonts w:cs="Arial"/>
                <w:szCs w:val="18"/>
                <w:lang w:eastAsia="zh-CN"/>
              </w:rPr>
            </w:pPr>
            <w:r w:rsidRPr="008C3753">
              <w:rPr>
                <w:rFonts w:cs="Arial"/>
                <w:szCs w:val="18"/>
                <w:lang w:eastAsia="zh-CN"/>
              </w:rPr>
              <w:t>X</w:t>
            </w:r>
          </w:p>
        </w:tc>
      </w:tr>
      <w:tr w:rsidR="00B75600" w:rsidRPr="008C3753" w14:paraId="6CF51490" w14:textId="77777777" w:rsidTr="00BB3076">
        <w:trPr>
          <w:cantSplit/>
          <w:jc w:val="center"/>
        </w:trPr>
        <w:tc>
          <w:tcPr>
            <w:tcW w:w="1416" w:type="dxa"/>
          </w:tcPr>
          <w:p w14:paraId="272F9942" w14:textId="77777777" w:rsidR="00B75600" w:rsidRPr="008C3753" w:rsidRDefault="00B75600" w:rsidP="00BB3076">
            <w:pPr>
              <w:pStyle w:val="TAL"/>
              <w:rPr>
                <w:lang w:eastAsia="zh-CN"/>
              </w:rPr>
            </w:pPr>
            <w:r w:rsidRPr="008C3753">
              <w:rPr>
                <w:rFonts w:cs="Arial"/>
                <w:szCs w:val="18"/>
                <w:lang w:eastAsia="zh-CN"/>
              </w:rPr>
              <w:t>D.1</w:t>
            </w:r>
            <w:r w:rsidRPr="008C3753">
              <w:rPr>
                <w:rFonts w:cs="Arial" w:hint="eastAsia"/>
                <w:szCs w:val="18"/>
                <w:lang w:eastAsia="zh-CN"/>
              </w:rPr>
              <w:t>10</w:t>
            </w:r>
          </w:p>
        </w:tc>
        <w:tc>
          <w:tcPr>
            <w:tcW w:w="2338" w:type="dxa"/>
          </w:tcPr>
          <w:p w14:paraId="68174075" w14:textId="77777777" w:rsidR="00B75600" w:rsidRPr="008C3753" w:rsidRDefault="00B75600" w:rsidP="00BB3076">
            <w:pPr>
              <w:pStyle w:val="TAL"/>
              <w:rPr>
                <w:lang w:eastAsia="zh-CN"/>
              </w:rPr>
            </w:pPr>
            <w:r w:rsidRPr="008C3753">
              <w:rPr>
                <w:lang w:val="x-none" w:eastAsia="ja-JP"/>
              </w:rPr>
              <w:t xml:space="preserve">PRACH </w:t>
            </w:r>
            <w:r w:rsidRPr="008C3753">
              <w:rPr>
                <w:lang w:eastAsia="ja-JP"/>
              </w:rPr>
              <w:t>format for high</w:t>
            </w:r>
            <w:r w:rsidRPr="008C3753">
              <w:rPr>
                <w:lang w:val="x-none" w:eastAsia="ja-JP"/>
              </w:rPr>
              <w:t xml:space="preserve"> speed train</w:t>
            </w:r>
          </w:p>
        </w:tc>
        <w:tc>
          <w:tcPr>
            <w:tcW w:w="4252" w:type="dxa"/>
          </w:tcPr>
          <w:p w14:paraId="5F10AD48" w14:textId="77777777" w:rsidR="00B75600" w:rsidRPr="008C3753" w:rsidRDefault="00B75600" w:rsidP="00BB3076">
            <w:pPr>
              <w:pStyle w:val="TAL"/>
              <w:rPr>
                <w:szCs w:val="18"/>
                <w:lang w:eastAsia="zh-CN"/>
              </w:rPr>
            </w:pPr>
            <w:r w:rsidRPr="008C3753">
              <w:rPr>
                <w:rFonts w:cs="Arial"/>
                <w:szCs w:val="18"/>
                <w:lang w:eastAsia="zh-CN"/>
              </w:rPr>
              <w:t>Declaration of supported PRACH format(s) for high speed train scenario, i.e. format 0 restricted set type A, format 0 restricted set type B, format A2, format B4</w:t>
            </w:r>
            <w:r w:rsidRPr="008C3753">
              <w:rPr>
                <w:rFonts w:cs="Arial" w:hint="eastAsia"/>
                <w:szCs w:val="18"/>
                <w:lang w:eastAsia="zh-CN"/>
              </w:rPr>
              <w:t xml:space="preserve">, </w:t>
            </w:r>
            <w:r w:rsidRPr="008C3753">
              <w:rPr>
                <w:rFonts w:cs="Arial"/>
                <w:szCs w:val="18"/>
                <w:lang w:eastAsia="zh-CN"/>
              </w:rPr>
              <w:t>format</w:t>
            </w:r>
            <w:r w:rsidRPr="008C3753">
              <w:rPr>
                <w:rFonts w:cs="Arial" w:hint="eastAsia"/>
                <w:szCs w:val="18"/>
                <w:lang w:eastAsia="zh-CN"/>
              </w:rPr>
              <w:t xml:space="preserve"> </w:t>
            </w:r>
            <w:r w:rsidRPr="008C3753">
              <w:rPr>
                <w:rFonts w:cs="Arial"/>
                <w:szCs w:val="18"/>
                <w:lang w:eastAsia="zh-CN"/>
              </w:rPr>
              <w:t>C2.</w:t>
            </w:r>
          </w:p>
          <w:p w14:paraId="1DD488C3" w14:textId="77777777" w:rsidR="00B75600" w:rsidRPr="008C3753" w:rsidRDefault="00B75600" w:rsidP="00BB3076">
            <w:pPr>
              <w:pStyle w:val="TAL"/>
              <w:rPr>
                <w:lang w:eastAsia="zh-CN"/>
              </w:rPr>
            </w:pPr>
            <w:r w:rsidRPr="008C3753">
              <w:rPr>
                <w:rFonts w:cs="Arial"/>
                <w:szCs w:val="18"/>
                <w:lang w:eastAsia="zh-CN"/>
              </w:rPr>
              <w:t>This declaration is applicable to PRACH for high speed train only if BS declares to support high speed train in D.108.</w:t>
            </w:r>
          </w:p>
        </w:tc>
        <w:tc>
          <w:tcPr>
            <w:tcW w:w="851" w:type="dxa"/>
          </w:tcPr>
          <w:p w14:paraId="7D8F6000" w14:textId="77777777" w:rsidR="00B75600" w:rsidRPr="008C3753" w:rsidRDefault="00B75600" w:rsidP="00BB3076">
            <w:pPr>
              <w:pStyle w:val="TAL"/>
              <w:rPr>
                <w:lang w:eastAsia="zh-CN"/>
              </w:rPr>
            </w:pPr>
            <w:r w:rsidRPr="008C3753">
              <w:rPr>
                <w:rFonts w:cs="Arial"/>
                <w:szCs w:val="18"/>
                <w:lang w:eastAsia="zh-CN"/>
              </w:rPr>
              <w:t>x</w:t>
            </w:r>
          </w:p>
        </w:tc>
        <w:tc>
          <w:tcPr>
            <w:tcW w:w="920" w:type="dxa"/>
          </w:tcPr>
          <w:p w14:paraId="0062E4ED" w14:textId="77777777" w:rsidR="00B75600" w:rsidRPr="008C3753" w:rsidRDefault="00B75600" w:rsidP="00BB3076">
            <w:pPr>
              <w:pStyle w:val="TAL"/>
              <w:rPr>
                <w:rFonts w:cs="Arial"/>
                <w:szCs w:val="18"/>
                <w:lang w:eastAsia="zh-CN"/>
              </w:rPr>
            </w:pPr>
            <w:r w:rsidRPr="008C3753">
              <w:rPr>
                <w:rFonts w:cs="Arial" w:hint="eastAsia"/>
                <w:szCs w:val="18"/>
                <w:lang w:eastAsia="zh-CN"/>
              </w:rPr>
              <w:t>x</w:t>
            </w:r>
          </w:p>
        </w:tc>
      </w:tr>
      <w:tr w:rsidR="00B75600" w:rsidRPr="008C3753" w14:paraId="3AE332FC"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1122C88F" w14:textId="77777777" w:rsidR="00B75600" w:rsidRPr="008C3753" w:rsidRDefault="00B75600" w:rsidP="00BB3076">
            <w:pPr>
              <w:pStyle w:val="TAL"/>
              <w:rPr>
                <w:rFonts w:cs="Arial"/>
                <w:szCs w:val="18"/>
                <w:lang w:eastAsia="zh-CN"/>
              </w:rPr>
            </w:pPr>
            <w:r>
              <w:rPr>
                <w:rFonts w:cs="Arial"/>
                <w:szCs w:val="18"/>
                <w:lang w:eastAsia="zh-CN"/>
              </w:rPr>
              <w:t>D.111</w:t>
            </w:r>
          </w:p>
        </w:tc>
        <w:tc>
          <w:tcPr>
            <w:tcW w:w="2338" w:type="dxa"/>
          </w:tcPr>
          <w:p w14:paraId="7E74DB8E" w14:textId="77777777" w:rsidR="00B75600" w:rsidRPr="008C3753" w:rsidRDefault="00B75600" w:rsidP="00BB3076">
            <w:pPr>
              <w:pStyle w:val="TAL"/>
              <w:rPr>
                <w:lang w:val="x-none" w:eastAsia="ja-JP"/>
              </w:rPr>
            </w:pPr>
            <w:r>
              <w:rPr>
                <w:lang w:val="en-US" w:eastAsia="ja-JP"/>
              </w:rPr>
              <w:t>Interlaced formats</w:t>
            </w:r>
          </w:p>
        </w:tc>
        <w:tc>
          <w:tcPr>
            <w:tcW w:w="4252" w:type="dxa"/>
          </w:tcPr>
          <w:p w14:paraId="6417CCF9" w14:textId="77777777" w:rsidR="00B75600" w:rsidRPr="008C3753" w:rsidRDefault="00B75600" w:rsidP="00BB3076">
            <w:pPr>
              <w:pStyle w:val="TAL"/>
              <w:rPr>
                <w:rFonts w:cs="Arial"/>
                <w:szCs w:val="18"/>
                <w:lang w:eastAsia="zh-CN"/>
              </w:rPr>
            </w:pPr>
            <w:r>
              <w:rPr>
                <w:lang w:eastAsia="zh-CN"/>
              </w:rPr>
              <w:t>Declaration of support of interlaced PUSCH and PUCCH formats.</w:t>
            </w:r>
          </w:p>
        </w:tc>
        <w:tc>
          <w:tcPr>
            <w:tcW w:w="851" w:type="dxa"/>
          </w:tcPr>
          <w:p w14:paraId="001F4600"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4ACD23CC" w14:textId="77777777" w:rsidR="00B75600" w:rsidRPr="008C3753" w:rsidRDefault="00B75600" w:rsidP="00BB3076">
            <w:pPr>
              <w:pStyle w:val="TAL"/>
              <w:rPr>
                <w:rFonts w:cs="Arial"/>
                <w:szCs w:val="18"/>
                <w:lang w:eastAsia="zh-CN"/>
              </w:rPr>
            </w:pPr>
            <w:r>
              <w:rPr>
                <w:rFonts w:cs="Arial"/>
                <w:szCs w:val="18"/>
                <w:lang w:eastAsia="zh-CN"/>
              </w:rPr>
              <w:t>x</w:t>
            </w:r>
          </w:p>
        </w:tc>
      </w:tr>
      <w:tr w:rsidR="00B75600" w:rsidRPr="008C3753" w14:paraId="5945915E"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3927C8A9" w14:textId="77777777" w:rsidR="00B75600" w:rsidRPr="008C3753" w:rsidRDefault="00B75600" w:rsidP="00BB3076">
            <w:pPr>
              <w:pStyle w:val="TAL"/>
              <w:rPr>
                <w:rFonts w:cs="Arial"/>
                <w:szCs w:val="18"/>
                <w:lang w:eastAsia="zh-CN"/>
              </w:rPr>
            </w:pPr>
            <w:r>
              <w:rPr>
                <w:rFonts w:cs="Arial"/>
                <w:szCs w:val="18"/>
                <w:lang w:eastAsia="zh-CN"/>
              </w:rPr>
              <w:lastRenderedPageBreak/>
              <w:t>D.112</w:t>
            </w:r>
          </w:p>
        </w:tc>
        <w:tc>
          <w:tcPr>
            <w:tcW w:w="2338" w:type="dxa"/>
          </w:tcPr>
          <w:p w14:paraId="4649D070" w14:textId="77777777" w:rsidR="00B75600" w:rsidRPr="008C3753" w:rsidRDefault="00B75600" w:rsidP="00BB3076">
            <w:pPr>
              <w:pStyle w:val="TAL"/>
              <w:rPr>
                <w:lang w:val="x-none" w:eastAsia="ja-JP"/>
              </w:rPr>
            </w:pPr>
            <w:r w:rsidRPr="00642F9F">
              <w:t>PRACH format with L</w:t>
            </w:r>
            <w:r w:rsidRPr="00642F9F">
              <w:rPr>
                <w:vertAlign w:val="subscript"/>
              </w:rPr>
              <w:t>RA</w:t>
            </w:r>
            <w:r w:rsidRPr="00642F9F">
              <w:t xml:space="preserve"> = 1151 </w:t>
            </w:r>
            <w:r>
              <w:t xml:space="preserve">for 15 kHz SCS </w:t>
            </w:r>
            <w:r w:rsidRPr="00642F9F">
              <w:t>and L</w:t>
            </w:r>
            <w:r w:rsidRPr="00642F9F">
              <w:rPr>
                <w:vertAlign w:val="subscript"/>
              </w:rPr>
              <w:t>RA</w:t>
            </w:r>
            <w:r w:rsidRPr="00642F9F">
              <w:t xml:space="preserve"> = 571 </w:t>
            </w:r>
            <w:r>
              <w:t>for 30 kHz SCS</w:t>
            </w:r>
          </w:p>
        </w:tc>
        <w:tc>
          <w:tcPr>
            <w:tcW w:w="4252" w:type="dxa"/>
          </w:tcPr>
          <w:p w14:paraId="18CE38C0" w14:textId="77777777" w:rsidR="00B75600" w:rsidRDefault="00B75600" w:rsidP="00BB3076">
            <w:pPr>
              <w:pStyle w:val="TAL"/>
              <w:rPr>
                <w:lang w:val="en-US"/>
              </w:rPr>
            </w:pPr>
            <w:r>
              <w:rPr>
                <w:lang w:val="en-US"/>
              </w:rPr>
              <w:t>Declaration of the supported PRACH format(s) as specified in TS 38.211 [17], i.e., format: A2, B4, C2.</w:t>
            </w:r>
          </w:p>
          <w:p w14:paraId="3A63CBFB" w14:textId="77777777" w:rsidR="00B75600" w:rsidRDefault="00B75600" w:rsidP="00BB3076">
            <w:pPr>
              <w:pStyle w:val="TAL"/>
              <w:rPr>
                <w:lang w:val="en-US"/>
              </w:rPr>
            </w:pPr>
            <w:r>
              <w:rPr>
                <w:lang w:val="en-US"/>
              </w:rPr>
              <w:t> </w:t>
            </w:r>
          </w:p>
          <w:p w14:paraId="219538CC" w14:textId="77777777" w:rsidR="00B75600" w:rsidRPr="008C3753" w:rsidRDefault="00B75600" w:rsidP="00BB3076">
            <w:pPr>
              <w:pStyle w:val="TAL"/>
              <w:rPr>
                <w:rFonts w:cs="Arial"/>
                <w:szCs w:val="18"/>
                <w:lang w:eastAsia="zh-CN"/>
              </w:rPr>
            </w:pPr>
            <w:r>
              <w:rPr>
                <w:lang w:val="en-US"/>
              </w:rPr>
              <w:t>Declaration of the supported SCS(s) per supported PRACH format as specified in TS 38.211 [17], i.e., 15 kHz, 30 kHz or both.</w:t>
            </w:r>
          </w:p>
        </w:tc>
        <w:tc>
          <w:tcPr>
            <w:tcW w:w="851" w:type="dxa"/>
          </w:tcPr>
          <w:p w14:paraId="74B0B110"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3985B38A" w14:textId="77777777" w:rsidR="00B75600" w:rsidRPr="008C3753" w:rsidRDefault="00B75600" w:rsidP="00BB3076">
            <w:pPr>
              <w:pStyle w:val="TAL"/>
              <w:rPr>
                <w:rFonts w:cs="Arial"/>
                <w:szCs w:val="18"/>
                <w:lang w:eastAsia="zh-CN"/>
              </w:rPr>
            </w:pPr>
            <w:r>
              <w:rPr>
                <w:rFonts w:cs="Arial"/>
                <w:szCs w:val="18"/>
                <w:lang w:eastAsia="zh-CN"/>
              </w:rPr>
              <w:t>x</w:t>
            </w:r>
          </w:p>
        </w:tc>
      </w:tr>
      <w:tr w:rsidR="00B75600" w:rsidRPr="008C3753" w14:paraId="7DBD5380" w14:textId="77777777" w:rsidTr="00BB3076">
        <w:trPr>
          <w:cantSplit/>
          <w:jc w:val="center"/>
        </w:trPr>
        <w:tc>
          <w:tcPr>
            <w:tcW w:w="1416" w:type="dxa"/>
            <w:tcBorders>
              <w:top w:val="single" w:sz="4" w:space="0" w:color="auto"/>
              <w:left w:val="single" w:sz="4" w:space="0" w:color="auto"/>
              <w:bottom w:val="single" w:sz="4" w:space="0" w:color="auto"/>
              <w:right w:val="single" w:sz="4" w:space="0" w:color="auto"/>
            </w:tcBorders>
          </w:tcPr>
          <w:p w14:paraId="5CE6B3FD" w14:textId="77777777" w:rsidR="00B75600" w:rsidRPr="008C3753" w:rsidRDefault="00B75600" w:rsidP="00BB3076">
            <w:pPr>
              <w:pStyle w:val="TAL"/>
              <w:rPr>
                <w:rFonts w:cs="Arial"/>
                <w:szCs w:val="18"/>
                <w:lang w:eastAsia="zh-CN"/>
              </w:rPr>
            </w:pPr>
            <w:r>
              <w:rPr>
                <w:rFonts w:cs="Arial"/>
                <w:szCs w:val="18"/>
                <w:lang w:eastAsia="zh-CN"/>
              </w:rPr>
              <w:t>D.113</w:t>
            </w:r>
          </w:p>
        </w:tc>
        <w:tc>
          <w:tcPr>
            <w:tcW w:w="2338" w:type="dxa"/>
          </w:tcPr>
          <w:p w14:paraId="1993DFE2" w14:textId="77777777" w:rsidR="00B75600" w:rsidRPr="008C3753" w:rsidRDefault="00B75600" w:rsidP="00BB3076">
            <w:pPr>
              <w:pStyle w:val="TAL"/>
              <w:rPr>
                <w:lang w:val="x-none" w:eastAsia="ja-JP"/>
              </w:rPr>
            </w:pPr>
            <w:r>
              <w:t>CG-UCI</w:t>
            </w:r>
          </w:p>
        </w:tc>
        <w:tc>
          <w:tcPr>
            <w:tcW w:w="4252" w:type="dxa"/>
          </w:tcPr>
          <w:p w14:paraId="590094F3" w14:textId="77777777" w:rsidR="00B75600" w:rsidRPr="008C3753" w:rsidRDefault="00B75600" w:rsidP="00BB3076">
            <w:pPr>
              <w:pStyle w:val="TAL"/>
              <w:rPr>
                <w:rFonts w:cs="Arial"/>
                <w:szCs w:val="18"/>
                <w:lang w:eastAsia="zh-CN"/>
              </w:rPr>
            </w:pPr>
            <w:r>
              <w:rPr>
                <w:lang w:val="en-US"/>
              </w:rPr>
              <w:t xml:space="preserve">Declaration of support of GC-UCI multiplexed on PUSCH as specified in TS 38.211 [17].  </w:t>
            </w:r>
          </w:p>
        </w:tc>
        <w:tc>
          <w:tcPr>
            <w:tcW w:w="851" w:type="dxa"/>
          </w:tcPr>
          <w:p w14:paraId="065F22CB" w14:textId="77777777" w:rsidR="00B75600" w:rsidRPr="008C3753" w:rsidRDefault="00B75600" w:rsidP="00BB3076">
            <w:pPr>
              <w:pStyle w:val="TAL"/>
              <w:rPr>
                <w:rFonts w:cs="Arial"/>
                <w:szCs w:val="18"/>
                <w:lang w:eastAsia="zh-CN"/>
              </w:rPr>
            </w:pPr>
            <w:r>
              <w:rPr>
                <w:rFonts w:cs="Arial"/>
                <w:szCs w:val="18"/>
                <w:lang w:eastAsia="zh-CN"/>
              </w:rPr>
              <w:t>x</w:t>
            </w:r>
          </w:p>
        </w:tc>
        <w:tc>
          <w:tcPr>
            <w:tcW w:w="920" w:type="dxa"/>
          </w:tcPr>
          <w:p w14:paraId="0AC68A89" w14:textId="77777777" w:rsidR="00B75600" w:rsidRPr="008C3753" w:rsidRDefault="00B75600" w:rsidP="00BB3076">
            <w:pPr>
              <w:pStyle w:val="TAL"/>
              <w:rPr>
                <w:rFonts w:cs="Arial"/>
                <w:szCs w:val="18"/>
                <w:lang w:eastAsia="zh-CN"/>
              </w:rPr>
            </w:pPr>
            <w:r>
              <w:rPr>
                <w:rFonts w:cs="Arial"/>
                <w:szCs w:val="18"/>
                <w:lang w:eastAsia="zh-CN"/>
              </w:rPr>
              <w:t>x</w:t>
            </w:r>
          </w:p>
        </w:tc>
      </w:tr>
      <w:tr w:rsidR="00EB69DA" w:rsidRPr="008C3753" w14:paraId="2F5D96D8" w14:textId="77777777" w:rsidTr="00BB3076">
        <w:trPr>
          <w:cantSplit/>
          <w:jc w:val="center"/>
          <w:ins w:id="85" w:author="R4-2118955" w:date="2021-11-15T09:22:00Z"/>
        </w:trPr>
        <w:tc>
          <w:tcPr>
            <w:tcW w:w="1416" w:type="dxa"/>
            <w:tcBorders>
              <w:top w:val="single" w:sz="4" w:space="0" w:color="auto"/>
              <w:left w:val="single" w:sz="4" w:space="0" w:color="auto"/>
              <w:bottom w:val="single" w:sz="4" w:space="0" w:color="auto"/>
              <w:right w:val="single" w:sz="4" w:space="0" w:color="auto"/>
            </w:tcBorders>
          </w:tcPr>
          <w:p w14:paraId="028561CC" w14:textId="060EC155" w:rsidR="00EB69DA" w:rsidRDefault="00EB69DA" w:rsidP="00EB69DA">
            <w:pPr>
              <w:pStyle w:val="TAL"/>
              <w:rPr>
                <w:ins w:id="86" w:author="R4-2118955" w:date="2021-11-15T09:22:00Z"/>
                <w:rFonts w:cs="Arial"/>
                <w:szCs w:val="18"/>
                <w:lang w:eastAsia="zh-CN"/>
              </w:rPr>
            </w:pPr>
            <w:ins w:id="87" w:author="R4-2118955" w:date="2021-11-15T09:22:00Z">
              <w:r>
                <w:rPr>
                  <w:rFonts w:cs="Arial"/>
                  <w:szCs w:val="18"/>
                  <w:lang w:eastAsia="zh-CN"/>
                </w:rPr>
                <w:t>D.1xx</w:t>
              </w:r>
            </w:ins>
          </w:p>
        </w:tc>
        <w:tc>
          <w:tcPr>
            <w:tcW w:w="2338" w:type="dxa"/>
          </w:tcPr>
          <w:p w14:paraId="52058103" w14:textId="7F1B8329" w:rsidR="00EB69DA" w:rsidRDefault="00EB69DA" w:rsidP="00EB69DA">
            <w:pPr>
              <w:pStyle w:val="TAL"/>
              <w:rPr>
                <w:ins w:id="88" w:author="R4-2118955" w:date="2021-11-15T09:22:00Z"/>
              </w:rPr>
            </w:pPr>
            <w:ins w:id="89" w:author="R4-2118955" w:date="2021-11-15T09:22:00Z">
              <w:r>
                <w:t>2-step RA</w:t>
              </w:r>
            </w:ins>
          </w:p>
        </w:tc>
        <w:tc>
          <w:tcPr>
            <w:tcW w:w="4252" w:type="dxa"/>
          </w:tcPr>
          <w:p w14:paraId="383328E2" w14:textId="5D83BF51" w:rsidR="00EB69DA" w:rsidRDefault="00EB69DA" w:rsidP="00EB69DA">
            <w:pPr>
              <w:pStyle w:val="TAL"/>
              <w:rPr>
                <w:ins w:id="90" w:author="R4-2118955" w:date="2021-11-15T09:22:00Z"/>
                <w:lang w:val="en-US"/>
              </w:rPr>
            </w:pPr>
            <w:ins w:id="91" w:author="R4-2118955" w:date="2021-11-15T09:22:00Z">
              <w:r>
                <w:rPr>
                  <w:lang w:val="en-US"/>
                </w:rPr>
                <w:t xml:space="preserve">Declaration of support of 2-step RA type. </w:t>
              </w:r>
            </w:ins>
          </w:p>
        </w:tc>
        <w:tc>
          <w:tcPr>
            <w:tcW w:w="851" w:type="dxa"/>
          </w:tcPr>
          <w:p w14:paraId="1DB439F3" w14:textId="224F7758" w:rsidR="00EB69DA" w:rsidRDefault="00EB69DA" w:rsidP="00EB69DA">
            <w:pPr>
              <w:pStyle w:val="TAL"/>
              <w:rPr>
                <w:ins w:id="92" w:author="R4-2118955" w:date="2021-11-15T09:22:00Z"/>
                <w:rFonts w:cs="Arial"/>
                <w:szCs w:val="18"/>
                <w:lang w:eastAsia="zh-CN"/>
              </w:rPr>
            </w:pPr>
            <w:ins w:id="93" w:author="R4-2118955" w:date="2021-11-15T09:22:00Z">
              <w:r>
                <w:rPr>
                  <w:rFonts w:cs="Arial"/>
                  <w:szCs w:val="18"/>
                  <w:lang w:eastAsia="zh-CN"/>
                </w:rPr>
                <w:t>x</w:t>
              </w:r>
            </w:ins>
          </w:p>
        </w:tc>
        <w:tc>
          <w:tcPr>
            <w:tcW w:w="920" w:type="dxa"/>
          </w:tcPr>
          <w:p w14:paraId="261FDC92" w14:textId="5DA23A8B" w:rsidR="00EB69DA" w:rsidRDefault="00EB69DA" w:rsidP="00EB69DA">
            <w:pPr>
              <w:pStyle w:val="TAL"/>
              <w:rPr>
                <w:ins w:id="94" w:author="R4-2118955" w:date="2021-11-15T09:22:00Z"/>
                <w:rFonts w:cs="Arial"/>
                <w:szCs w:val="18"/>
                <w:lang w:eastAsia="zh-CN"/>
              </w:rPr>
            </w:pPr>
            <w:ins w:id="95" w:author="R4-2118955" w:date="2021-11-15T09:22:00Z">
              <w:r>
                <w:rPr>
                  <w:rFonts w:cs="Arial"/>
                  <w:szCs w:val="18"/>
                  <w:lang w:eastAsia="zh-CN"/>
                </w:rPr>
                <w:t>x</w:t>
              </w:r>
            </w:ins>
          </w:p>
        </w:tc>
      </w:tr>
      <w:tr w:rsidR="00B75600" w:rsidRPr="008C3753" w14:paraId="4688C5A9" w14:textId="77777777" w:rsidTr="00BB3076">
        <w:trPr>
          <w:cantSplit/>
          <w:jc w:val="center"/>
        </w:trPr>
        <w:tc>
          <w:tcPr>
            <w:tcW w:w="9777" w:type="dxa"/>
            <w:gridSpan w:val="5"/>
          </w:tcPr>
          <w:p w14:paraId="32C974A5" w14:textId="77777777" w:rsidR="00B75600" w:rsidRPr="008C3753" w:rsidRDefault="00B75600" w:rsidP="00BB3076">
            <w:pPr>
              <w:pStyle w:val="TAN"/>
              <w:keepNext w:val="0"/>
            </w:pPr>
            <w:r w:rsidRPr="008C3753">
              <w:t>NOTE 1:</w:t>
            </w:r>
            <w:r w:rsidRPr="008C3753">
              <w:tab/>
              <w:t>If a BS is capable of 256QAM DL operation then two rated output power declarations may be made. One declaration is applicable when configured for 256QAM transmissions and the other declaration is applicable when not configured for 256QAM transmissions.</w:t>
            </w:r>
          </w:p>
          <w:p w14:paraId="758CBF45" w14:textId="77777777" w:rsidR="00B75600" w:rsidRPr="008C3753" w:rsidRDefault="00B75600" w:rsidP="00BB3076">
            <w:pPr>
              <w:pStyle w:val="TAN"/>
              <w:keepNext w:val="0"/>
              <w:rPr>
                <w:rFonts w:cs="Arial"/>
                <w:szCs w:val="18"/>
                <w:lang w:val="en-US"/>
              </w:rPr>
            </w:pPr>
            <w:r w:rsidRPr="008C3753">
              <w:t>NOTE 2:</w:t>
            </w:r>
            <w:r w:rsidRPr="008C3753">
              <w:tab/>
            </w:r>
            <w:r w:rsidRPr="008C3753">
              <w:rPr>
                <w:rFonts w:cs="Arial"/>
                <w:szCs w:val="18"/>
                <w:lang w:val="en-US"/>
              </w:rPr>
              <w:t>Parameters for contiguous or non-contiguous spectrum operation in the operating band are assumed to be the same unless they are separately declared. When separately declared, they shall still use the same declaration identifier.</w:t>
            </w:r>
          </w:p>
          <w:p w14:paraId="3392B866" w14:textId="77777777" w:rsidR="00B75600" w:rsidRPr="008C3753" w:rsidRDefault="00B75600" w:rsidP="00BB3076">
            <w:pPr>
              <w:pStyle w:val="TAN"/>
              <w:keepNext w:val="0"/>
              <w:rPr>
                <w:rFonts w:cs="v4.2.0"/>
              </w:rPr>
            </w:pPr>
            <w:r w:rsidRPr="008C3753">
              <w:t>NOTE 3:</w:t>
            </w:r>
            <w:r w:rsidRPr="008C3753">
              <w:rPr>
                <w:rFonts w:cs="Arial"/>
                <w:szCs w:val="18"/>
              </w:rPr>
              <w:tab/>
              <w:t>If BS is declared to support Band n20 (D.3), the manufacturer shall declare if the BS may operate in geographical areas allocated to broadcasting (DTT). Additionally, related declarations of the emission levels and maximum output power shall be declared.</w:t>
            </w:r>
          </w:p>
          <w:p w14:paraId="1EB8DE20" w14:textId="77777777" w:rsidR="00B75600" w:rsidRPr="008C3753" w:rsidRDefault="00B75600" w:rsidP="00BB3076">
            <w:pPr>
              <w:pStyle w:val="TAN"/>
              <w:keepNext w:val="0"/>
            </w:pPr>
            <w:r w:rsidRPr="008C3753">
              <w:t>NOTE 4:</w:t>
            </w:r>
            <w:r w:rsidRPr="008C3753">
              <w:tab/>
              <w:t xml:space="preserve">This manufacturer declaration is optional. </w:t>
            </w:r>
          </w:p>
          <w:p w14:paraId="352E2686" w14:textId="77777777" w:rsidR="00B75600" w:rsidRPr="008C3753" w:rsidRDefault="00B75600" w:rsidP="00BB3076">
            <w:pPr>
              <w:pStyle w:val="TAN"/>
              <w:rPr>
                <w:lang w:eastAsia="zh-CN"/>
              </w:rPr>
            </w:pPr>
            <w:r w:rsidRPr="008C3753">
              <w:rPr>
                <w:rFonts w:cs="Arial"/>
                <w:szCs w:val="18"/>
              </w:rPr>
              <w:t>NOTE 5:</w:t>
            </w:r>
            <w:r w:rsidRPr="008C3753">
              <w:tab/>
              <w:t>This manufacturer may declare two values, one with a minimum of +6dB and the other with a minimum of +3dB.</w:t>
            </w:r>
          </w:p>
        </w:tc>
      </w:tr>
    </w:tbl>
    <w:p w14:paraId="0813BC37" w14:textId="77777777" w:rsidR="00B75600" w:rsidRPr="008C3753" w:rsidRDefault="00B75600" w:rsidP="00B75600"/>
    <w:p w14:paraId="782838F5" w14:textId="77777777" w:rsidR="00B75600" w:rsidRPr="008C3753" w:rsidRDefault="00B75600" w:rsidP="00B75600">
      <w:pPr>
        <w:pStyle w:val="2"/>
      </w:pPr>
      <w:bookmarkStart w:id="96" w:name="_Toc21099833"/>
      <w:bookmarkStart w:id="97" w:name="_Toc29809631"/>
      <w:bookmarkStart w:id="98" w:name="_Toc36645006"/>
      <w:bookmarkStart w:id="99" w:name="_Toc37272060"/>
      <w:bookmarkStart w:id="100" w:name="_Toc45884306"/>
      <w:bookmarkStart w:id="101" w:name="_Toc53182329"/>
      <w:bookmarkStart w:id="102" w:name="_Toc58860070"/>
      <w:bookmarkStart w:id="103" w:name="_Toc61182195"/>
      <w:bookmarkStart w:id="104" w:name="_Toc66782187"/>
      <w:bookmarkStart w:id="105" w:name="_Toc74967347"/>
      <w:bookmarkStart w:id="106" w:name="_Toc76544798"/>
      <w:bookmarkStart w:id="107" w:name="_Toc82598179"/>
      <w:r w:rsidRPr="008C3753">
        <w:t>4.7</w:t>
      </w:r>
      <w:r w:rsidRPr="008C3753">
        <w:tab/>
        <w:t>Test configurations</w:t>
      </w:r>
      <w:bookmarkEnd w:id="96"/>
      <w:bookmarkEnd w:id="97"/>
      <w:bookmarkEnd w:id="98"/>
      <w:bookmarkEnd w:id="99"/>
      <w:bookmarkEnd w:id="100"/>
      <w:bookmarkEnd w:id="101"/>
      <w:bookmarkEnd w:id="102"/>
      <w:bookmarkEnd w:id="103"/>
      <w:bookmarkEnd w:id="104"/>
      <w:bookmarkEnd w:id="105"/>
      <w:bookmarkEnd w:id="106"/>
      <w:bookmarkEnd w:id="107"/>
    </w:p>
    <w:p w14:paraId="347C65CA" w14:textId="3A7FE159" w:rsidR="00C54807" w:rsidRPr="00C54807" w:rsidRDefault="00C54807" w:rsidP="00C54807">
      <w:pPr>
        <w:rPr>
          <w:b/>
          <w:color w:val="FF0000"/>
          <w:sz w:val="28"/>
          <w:szCs w:val="28"/>
        </w:rPr>
      </w:pPr>
      <w:r w:rsidRPr="00C54807">
        <w:rPr>
          <w:b/>
          <w:color w:val="FF0000"/>
          <w:sz w:val="28"/>
          <w:szCs w:val="28"/>
        </w:rPr>
        <w:t>&lt;</w:t>
      </w:r>
      <w:r>
        <w:rPr>
          <w:b/>
          <w:color w:val="FF0000"/>
          <w:sz w:val="28"/>
          <w:szCs w:val="28"/>
        </w:rPr>
        <w:t>End</w:t>
      </w:r>
      <w:r w:rsidRPr="00C54807">
        <w:rPr>
          <w:b/>
          <w:color w:val="FF0000"/>
          <w:sz w:val="28"/>
          <w:szCs w:val="28"/>
        </w:rPr>
        <w:t xml:space="preserve"> of Change </w:t>
      </w:r>
      <w:r>
        <w:rPr>
          <w:b/>
          <w:color w:val="FF0000"/>
          <w:sz w:val="28"/>
          <w:szCs w:val="28"/>
        </w:rPr>
        <w:t>2</w:t>
      </w:r>
      <w:r w:rsidRPr="00C54807">
        <w:rPr>
          <w:b/>
          <w:color w:val="FF0000"/>
          <w:sz w:val="28"/>
          <w:szCs w:val="28"/>
        </w:rPr>
        <w:t>&gt;</w:t>
      </w:r>
    </w:p>
    <w:p w14:paraId="3A1E0AF0" w14:textId="77777777" w:rsidR="00B75600" w:rsidRDefault="00B75600" w:rsidP="00B75600">
      <w:pPr>
        <w:rPr>
          <w:noProof/>
        </w:rPr>
      </w:pPr>
    </w:p>
    <w:p w14:paraId="19E2E7DD" w14:textId="5FFCF116" w:rsidR="00B75600" w:rsidRPr="00C54807" w:rsidRDefault="00B75600" w:rsidP="00C54807">
      <w:pPr>
        <w:rPr>
          <w:b/>
          <w:color w:val="FF0000"/>
          <w:sz w:val="28"/>
          <w:szCs w:val="28"/>
        </w:rPr>
      </w:pPr>
      <w:r w:rsidRPr="00C54807">
        <w:rPr>
          <w:b/>
          <w:color w:val="FF0000"/>
          <w:sz w:val="28"/>
          <w:szCs w:val="28"/>
        </w:rPr>
        <w:t xml:space="preserve">&lt;Start of Change </w:t>
      </w:r>
      <w:r w:rsidR="00C54807" w:rsidRPr="00C54807">
        <w:rPr>
          <w:b/>
          <w:color w:val="FF0000"/>
          <w:sz w:val="28"/>
          <w:szCs w:val="28"/>
        </w:rPr>
        <w:t>3</w:t>
      </w:r>
      <w:r w:rsidRPr="00C54807">
        <w:rPr>
          <w:b/>
          <w:color w:val="FF0000"/>
          <w:sz w:val="28"/>
          <w:szCs w:val="28"/>
        </w:rPr>
        <w:t>&gt;</w:t>
      </w:r>
    </w:p>
    <w:p w14:paraId="30E5B86B" w14:textId="77777777" w:rsidR="00B75600" w:rsidRPr="008C3753" w:rsidRDefault="00B75600" w:rsidP="00B75600">
      <w:pPr>
        <w:pStyle w:val="5"/>
        <w:rPr>
          <w:rFonts w:eastAsia="宋体"/>
        </w:rPr>
      </w:pPr>
      <w:bookmarkStart w:id="108" w:name="_Toc66782461"/>
      <w:bookmarkStart w:id="109" w:name="_Toc74967622"/>
      <w:bookmarkStart w:id="110" w:name="_Toc76545073"/>
      <w:bookmarkStart w:id="111" w:name="_Toc82598457"/>
      <w:r>
        <w:rPr>
          <w:rFonts w:eastAsia="宋体"/>
        </w:rPr>
        <w:t>8.1.2.1.7</w:t>
      </w:r>
      <w:r w:rsidRPr="008C3753">
        <w:rPr>
          <w:rFonts w:eastAsia="宋体"/>
        </w:rPr>
        <w:tab/>
        <w:t xml:space="preserve">Applicability of </w:t>
      </w:r>
      <w:r>
        <w:rPr>
          <w:rFonts w:eastAsia="宋体"/>
        </w:rPr>
        <w:t>2-step RA type</w:t>
      </w:r>
      <w:r w:rsidRPr="008C3753">
        <w:rPr>
          <w:rFonts w:eastAsia="宋体"/>
        </w:rPr>
        <w:t xml:space="preserve"> requirements for different s</w:t>
      </w:r>
      <w:r>
        <w:rPr>
          <w:rFonts w:eastAsia="宋体"/>
        </w:rPr>
        <w:t>ubcarrier spacings</w:t>
      </w:r>
      <w:bookmarkEnd w:id="108"/>
      <w:bookmarkEnd w:id="109"/>
      <w:bookmarkEnd w:id="110"/>
      <w:bookmarkEnd w:id="111"/>
    </w:p>
    <w:p w14:paraId="77E09E02" w14:textId="35BC4891" w:rsidR="00B75600" w:rsidRDefault="00B75600" w:rsidP="00B75600">
      <w:pPr>
        <w:rPr>
          <w:noProof/>
          <w:lang w:eastAsia="zh-CN"/>
        </w:rPr>
      </w:pPr>
      <w:r>
        <w:rPr>
          <w:iCs/>
          <w:lang w:eastAsia="zh-CN"/>
        </w:rPr>
        <w:t>In 2-step RA type requirements, u</w:t>
      </w:r>
      <w:r w:rsidRPr="008C3753">
        <w:rPr>
          <w:iCs/>
          <w:lang w:eastAsia="zh-CN"/>
        </w:rPr>
        <w:t xml:space="preserve">nless otherwise stated, </w:t>
      </w:r>
      <w:r>
        <w:rPr>
          <w:iCs/>
          <w:lang w:eastAsia="zh-CN"/>
        </w:rPr>
        <w:t xml:space="preserve">MsgA PUSCH </w:t>
      </w:r>
      <w:r w:rsidRPr="00DE749F">
        <w:rPr>
          <w:iCs/>
          <w:lang w:eastAsia="zh-CN"/>
        </w:rPr>
        <w:t xml:space="preserve">tests shall </w:t>
      </w:r>
      <w:r>
        <w:rPr>
          <w:iCs/>
          <w:lang w:eastAsia="zh-CN"/>
        </w:rPr>
        <w:t>be done</w:t>
      </w:r>
      <w:r w:rsidR="00C54807">
        <w:rPr>
          <w:iCs/>
          <w:lang w:eastAsia="zh-CN"/>
        </w:rPr>
        <w:t xml:space="preserve"> </w:t>
      </w:r>
      <w:ins w:id="112" w:author="R4-2118955" w:date="2021-11-15T09:22:00Z">
        <w:r w:rsidR="00EB69DA">
          <w:rPr>
            <w:iCs/>
            <w:lang w:eastAsia="zh-CN"/>
          </w:rPr>
          <w:t xml:space="preserve">for a BS declaring support of 2-step RA (see D.1xx in table 4.6-1) </w:t>
        </w:r>
      </w:ins>
      <w:r w:rsidRPr="00DE749F">
        <w:rPr>
          <w:iCs/>
          <w:lang w:eastAsia="zh-CN"/>
        </w:rPr>
        <w:t xml:space="preserve">only for </w:t>
      </w:r>
      <w:r>
        <w:rPr>
          <w:iCs/>
          <w:lang w:eastAsia="zh-CN"/>
        </w:rPr>
        <w:t>one</w:t>
      </w:r>
      <w:r w:rsidRPr="00DE749F">
        <w:rPr>
          <w:iCs/>
          <w:lang w:eastAsia="zh-CN"/>
        </w:rPr>
        <w:t xml:space="preserve"> </w:t>
      </w:r>
      <w:r>
        <w:rPr>
          <w:iCs/>
          <w:lang w:eastAsia="zh-CN"/>
        </w:rPr>
        <w:t xml:space="preserve">(freely selected) </w:t>
      </w:r>
      <w:r w:rsidRPr="00DE749F">
        <w:rPr>
          <w:iCs/>
          <w:lang w:eastAsia="zh-CN"/>
        </w:rPr>
        <w:t>subcarrier spacing declared to be supported (see D.14 in table 4.6-1).</w:t>
      </w:r>
    </w:p>
    <w:p w14:paraId="7A77F23A" w14:textId="77777777" w:rsidR="00D32F71" w:rsidRDefault="00D32F71">
      <w:pPr>
        <w:rPr>
          <w:noProof/>
        </w:rPr>
      </w:pPr>
    </w:p>
    <w:p w14:paraId="6A80A75B" w14:textId="439B1437" w:rsidR="00D32F71" w:rsidRDefault="00C54807" w:rsidP="00D32F71">
      <w:pPr>
        <w:rPr>
          <w:b/>
          <w:color w:val="FF0000"/>
          <w:sz w:val="28"/>
          <w:szCs w:val="28"/>
        </w:rPr>
      </w:pPr>
      <w:r>
        <w:rPr>
          <w:b/>
          <w:color w:val="FF0000"/>
          <w:sz w:val="28"/>
          <w:szCs w:val="28"/>
        </w:rPr>
        <w:t>&lt;End</w:t>
      </w:r>
      <w:r w:rsidR="00D32F71" w:rsidRPr="00A07DE9">
        <w:rPr>
          <w:b/>
          <w:color w:val="FF0000"/>
          <w:sz w:val="28"/>
          <w:szCs w:val="28"/>
        </w:rPr>
        <w:t xml:space="preserve"> of </w:t>
      </w:r>
      <w:r w:rsidR="00D32F71">
        <w:rPr>
          <w:b/>
          <w:color w:val="FF0000"/>
          <w:sz w:val="28"/>
          <w:szCs w:val="28"/>
        </w:rPr>
        <w:t>change</w:t>
      </w:r>
      <w:r>
        <w:rPr>
          <w:b/>
          <w:color w:val="FF0000"/>
          <w:sz w:val="28"/>
          <w:szCs w:val="28"/>
        </w:rPr>
        <w:t xml:space="preserve"> 3&gt;</w:t>
      </w:r>
    </w:p>
    <w:p w14:paraId="6694835E" w14:textId="77777777" w:rsidR="00D32F71" w:rsidRDefault="00D32F71">
      <w:pPr>
        <w:rPr>
          <w:noProof/>
        </w:rPr>
      </w:pPr>
    </w:p>
    <w:p w14:paraId="7CABEC38" w14:textId="0270529D" w:rsidR="00330FBB" w:rsidRPr="00C54807" w:rsidRDefault="00330FBB" w:rsidP="00330FBB">
      <w:pPr>
        <w:rPr>
          <w:b/>
          <w:color w:val="FF0000"/>
          <w:sz w:val="28"/>
          <w:szCs w:val="28"/>
        </w:rPr>
      </w:pPr>
      <w:r w:rsidRPr="00C54807">
        <w:rPr>
          <w:b/>
          <w:color w:val="FF0000"/>
          <w:sz w:val="28"/>
          <w:szCs w:val="28"/>
        </w:rPr>
        <w:t xml:space="preserve">&lt;Start of Change </w:t>
      </w:r>
      <w:r>
        <w:rPr>
          <w:b/>
          <w:color w:val="FF0000"/>
          <w:sz w:val="28"/>
          <w:szCs w:val="28"/>
        </w:rPr>
        <w:t>4</w:t>
      </w:r>
      <w:r w:rsidRPr="00C54807">
        <w:rPr>
          <w:b/>
          <w:color w:val="FF0000"/>
          <w:sz w:val="28"/>
          <w:szCs w:val="28"/>
        </w:rPr>
        <w:t>&gt;</w:t>
      </w:r>
    </w:p>
    <w:p w14:paraId="4078CD4E" w14:textId="77777777" w:rsidR="00255A3F" w:rsidRDefault="00255A3F" w:rsidP="00255A3F">
      <w:pPr>
        <w:rPr>
          <w:noProof/>
        </w:rPr>
      </w:pPr>
    </w:p>
    <w:p w14:paraId="7568F77C" w14:textId="77777777" w:rsidR="00255A3F" w:rsidRPr="008C3753" w:rsidRDefault="00255A3F" w:rsidP="00255A3F">
      <w:pPr>
        <w:pStyle w:val="4"/>
      </w:pPr>
      <w:bookmarkStart w:id="113" w:name="_Toc58860390"/>
      <w:bookmarkStart w:id="114" w:name="_Toc61182515"/>
      <w:bookmarkStart w:id="115" w:name="_Toc66782508"/>
      <w:bookmarkStart w:id="116" w:name="_Toc74967684"/>
      <w:bookmarkStart w:id="117" w:name="_Toc76545135"/>
      <w:bookmarkStart w:id="118" w:name="_Toc82598519"/>
      <w:r w:rsidRPr="008C3753">
        <w:t>8.2.4.5</w:t>
      </w:r>
      <w:r w:rsidRPr="008C3753">
        <w:tab/>
        <w:t>Test Requirement</w:t>
      </w:r>
      <w:bookmarkEnd w:id="113"/>
      <w:bookmarkEnd w:id="114"/>
      <w:bookmarkEnd w:id="115"/>
      <w:bookmarkEnd w:id="116"/>
      <w:bookmarkEnd w:id="117"/>
      <w:bookmarkEnd w:id="118"/>
    </w:p>
    <w:p w14:paraId="56EB3B31" w14:textId="77777777" w:rsidR="00255A3F" w:rsidRPr="008C3753" w:rsidRDefault="00255A3F" w:rsidP="00255A3F">
      <w:r w:rsidRPr="008C3753">
        <w:t>The throughput measured according to clause 8.2.4.4.2 shall not be below the limits for the SNR levels specified in table 8.2.4.5-1 to 8.2.4.5-10. Unless stated otherwise, the MIMO correlation matrices for the gNB are defined in annex G for low correlation.</w:t>
      </w:r>
    </w:p>
    <w:p w14:paraId="194ABD6A" w14:textId="77777777" w:rsidR="00255A3F" w:rsidRPr="008C3753" w:rsidRDefault="00255A3F" w:rsidP="00255A3F">
      <w:pPr>
        <w:pStyle w:val="TH"/>
        <w:rPr>
          <w:rFonts w:eastAsia="Malgun Gothic"/>
          <w:lang w:eastAsia="zh-CN"/>
        </w:rPr>
      </w:pPr>
      <w:r w:rsidRPr="008C3753">
        <w:rPr>
          <w:rFonts w:eastAsia="Malgun Gothic"/>
        </w:rPr>
        <w:lastRenderedPageBreak/>
        <w:t>Table 8.2.4.5-1: Test requirements for PUSCH, Type A, 10 MHz channel bandwidth</w:t>
      </w:r>
      <w:r w:rsidRPr="008C3753">
        <w:rPr>
          <w:rFonts w:eastAsia="Malgun Gothic"/>
          <w:lang w:eastAsia="zh-CN"/>
        </w:rPr>
        <w:t>,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5A8B169" w14:textId="77777777" w:rsidTr="00BB3076">
        <w:trPr>
          <w:cantSplit/>
          <w:jc w:val="center"/>
        </w:trPr>
        <w:tc>
          <w:tcPr>
            <w:tcW w:w="1046" w:type="dxa"/>
            <w:tcBorders>
              <w:bottom w:val="single" w:sz="4" w:space="0" w:color="auto"/>
            </w:tcBorders>
          </w:tcPr>
          <w:p w14:paraId="6351539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420097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2BC6CCA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04A67E4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024778E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0AF6339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2225595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0DE0F4E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0A20F7A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2DC8E7A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0F6B625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8BE111E" w14:textId="77777777" w:rsidTr="00BB3076">
        <w:trPr>
          <w:cantSplit/>
          <w:jc w:val="center"/>
        </w:trPr>
        <w:tc>
          <w:tcPr>
            <w:tcW w:w="1046" w:type="dxa"/>
            <w:tcBorders>
              <w:bottom w:val="nil"/>
            </w:tcBorders>
          </w:tcPr>
          <w:p w14:paraId="53AAC666" w14:textId="77777777" w:rsidR="00255A3F" w:rsidRPr="008C3753" w:rsidRDefault="00255A3F" w:rsidP="00BB3076">
            <w:pPr>
              <w:pStyle w:val="TAC"/>
            </w:pPr>
          </w:p>
        </w:tc>
        <w:tc>
          <w:tcPr>
            <w:tcW w:w="1044" w:type="dxa"/>
            <w:tcBorders>
              <w:bottom w:val="nil"/>
            </w:tcBorders>
          </w:tcPr>
          <w:p w14:paraId="598A108E"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20AA037C"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3554751A"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041D441C"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1CA9B98"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04C0039E" w14:textId="77777777" w:rsidR="00255A3F" w:rsidRPr="008C3753" w:rsidRDefault="00255A3F" w:rsidP="00BB3076">
            <w:pPr>
              <w:pStyle w:val="TAC"/>
              <w:rPr>
                <w:rFonts w:cs="Arial"/>
                <w:szCs w:val="18"/>
                <w:lang w:eastAsia="ja-JP"/>
              </w:rPr>
            </w:pPr>
            <w:r w:rsidRPr="008C3753">
              <w:rPr>
                <w:rFonts w:eastAsiaTheme="minorEastAsia" w:cs="Arial"/>
                <w:szCs w:val="18"/>
                <w:lang w:eastAsia="ja-JP"/>
              </w:rPr>
              <w:t>p</w:t>
            </w:r>
            <w:r w:rsidRPr="008C3753">
              <w:rPr>
                <w:rFonts w:eastAsiaTheme="minorEastAsia" w:cs="Arial" w:hint="eastAsia"/>
                <w:szCs w:val="18"/>
                <w:lang w:eastAsia="ja-JP"/>
              </w:rPr>
              <w:t>os2</w:t>
            </w:r>
          </w:p>
        </w:tc>
        <w:tc>
          <w:tcPr>
            <w:tcW w:w="754" w:type="dxa"/>
          </w:tcPr>
          <w:p w14:paraId="55577F5E" w14:textId="77777777" w:rsidR="00255A3F" w:rsidRPr="008C3753" w:rsidRDefault="00255A3F" w:rsidP="00BB3076">
            <w:pPr>
              <w:pStyle w:val="TAC"/>
              <w:rPr>
                <w:rFonts w:cs="Arial"/>
                <w:szCs w:val="18"/>
              </w:rPr>
            </w:pPr>
            <w:del w:id="119" w:author="Mueller, Axel (Nokia - FR/Paris-Saclay)" w:date="2021-10-19T21:54:00Z">
              <w:r w:rsidRPr="008C3753" w:rsidDel="006240D3">
                <w:rPr>
                  <w:rFonts w:eastAsiaTheme="minorEastAsia" w:cs="Arial"/>
                  <w:szCs w:val="18"/>
                  <w:lang w:eastAsia="ja-JP"/>
                </w:rPr>
                <w:delText>[</w:delText>
              </w:r>
            </w:del>
            <w:r w:rsidRPr="008C3753">
              <w:rPr>
                <w:rFonts w:eastAsiaTheme="minorEastAsia" w:cs="Arial" w:hint="eastAsia"/>
                <w:szCs w:val="18"/>
                <w:lang w:eastAsia="ja-JP"/>
              </w:rPr>
              <w:t>-0.5</w:t>
            </w:r>
            <w:del w:id="120" w:author="Mueller, Axel (Nokia - FR/Paris-Saclay)" w:date="2021-10-19T21:54:00Z">
              <w:r w:rsidRPr="008C3753" w:rsidDel="006240D3">
                <w:rPr>
                  <w:rFonts w:eastAsiaTheme="minorEastAsia" w:cs="Arial"/>
                  <w:szCs w:val="18"/>
                  <w:lang w:eastAsia="ja-JP"/>
                </w:rPr>
                <w:delText>]</w:delText>
              </w:r>
            </w:del>
          </w:p>
        </w:tc>
      </w:tr>
      <w:tr w:rsidR="00255A3F" w:rsidRPr="008C3753" w14:paraId="1EEAE00A" w14:textId="77777777" w:rsidTr="00BB3076">
        <w:trPr>
          <w:cantSplit/>
          <w:jc w:val="center"/>
        </w:trPr>
        <w:tc>
          <w:tcPr>
            <w:tcW w:w="1046" w:type="dxa"/>
            <w:tcBorders>
              <w:top w:val="nil"/>
              <w:bottom w:val="nil"/>
            </w:tcBorders>
          </w:tcPr>
          <w:p w14:paraId="4EA368D1" w14:textId="77777777" w:rsidR="00255A3F" w:rsidRPr="008C3753" w:rsidRDefault="00255A3F" w:rsidP="00BB3076">
            <w:pPr>
              <w:pStyle w:val="TAC"/>
            </w:pPr>
          </w:p>
        </w:tc>
        <w:tc>
          <w:tcPr>
            <w:tcW w:w="1044" w:type="dxa"/>
            <w:tcBorders>
              <w:bottom w:val="nil"/>
            </w:tcBorders>
          </w:tcPr>
          <w:p w14:paraId="6DF8E740" w14:textId="77777777" w:rsidR="00255A3F" w:rsidRPr="008C3753" w:rsidRDefault="00255A3F" w:rsidP="00BB3076">
            <w:pPr>
              <w:pStyle w:val="TAC"/>
            </w:pPr>
          </w:p>
        </w:tc>
        <w:tc>
          <w:tcPr>
            <w:tcW w:w="870" w:type="dxa"/>
          </w:tcPr>
          <w:p w14:paraId="00CC6D7A" w14:textId="77777777" w:rsidR="00255A3F" w:rsidRPr="008C3753" w:rsidRDefault="00255A3F" w:rsidP="00BB3076">
            <w:pPr>
              <w:pStyle w:val="TAC"/>
            </w:pPr>
            <w:r w:rsidRPr="008C3753">
              <w:rPr>
                <w:rFonts w:cs="Arial"/>
                <w:szCs w:val="18"/>
              </w:rPr>
              <w:t>Normal</w:t>
            </w:r>
          </w:p>
        </w:tc>
        <w:tc>
          <w:tcPr>
            <w:tcW w:w="2204" w:type="dxa"/>
          </w:tcPr>
          <w:p w14:paraId="3D909219" w14:textId="77777777" w:rsidR="00255A3F" w:rsidRPr="008C3753" w:rsidRDefault="00255A3F" w:rsidP="00BB3076">
            <w:pPr>
              <w:pStyle w:val="TAC"/>
            </w:pPr>
            <w:r w:rsidRPr="008C3753">
              <w:rPr>
                <w:rFonts w:cs="Arial"/>
                <w:szCs w:val="18"/>
              </w:rPr>
              <w:t>HST Scenario 1-NR350</w:t>
            </w:r>
          </w:p>
        </w:tc>
        <w:tc>
          <w:tcPr>
            <w:tcW w:w="1219" w:type="dxa"/>
          </w:tcPr>
          <w:p w14:paraId="6E41AC70" w14:textId="77777777" w:rsidR="00255A3F" w:rsidRPr="008C3753" w:rsidRDefault="00255A3F" w:rsidP="00BB3076">
            <w:pPr>
              <w:pStyle w:val="TAC"/>
            </w:pPr>
            <w:r w:rsidRPr="008C3753">
              <w:rPr>
                <w:rFonts w:cs="Arial"/>
                <w:szCs w:val="18"/>
              </w:rPr>
              <w:t>70 %</w:t>
            </w:r>
          </w:p>
        </w:tc>
        <w:tc>
          <w:tcPr>
            <w:tcW w:w="1334" w:type="dxa"/>
          </w:tcPr>
          <w:p w14:paraId="68812472" w14:textId="77777777" w:rsidR="00255A3F" w:rsidRPr="008C3753" w:rsidRDefault="00255A3F" w:rsidP="00BB3076">
            <w:pPr>
              <w:pStyle w:val="TAC"/>
            </w:pPr>
            <w:r w:rsidRPr="008C3753">
              <w:rPr>
                <w:rFonts w:cs="Arial"/>
                <w:szCs w:val="18"/>
              </w:rPr>
              <w:t>G-FR1-A3-33</w:t>
            </w:r>
          </w:p>
        </w:tc>
        <w:tc>
          <w:tcPr>
            <w:tcW w:w="1160" w:type="dxa"/>
          </w:tcPr>
          <w:p w14:paraId="3D6008A6"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8389CFA" w14:textId="77777777" w:rsidR="00255A3F" w:rsidRPr="008C3753" w:rsidRDefault="00255A3F" w:rsidP="00BB3076">
            <w:pPr>
              <w:pStyle w:val="TAC"/>
            </w:pPr>
            <w:r w:rsidRPr="008C3753">
              <w:rPr>
                <w:rFonts w:cs="Arial"/>
                <w:szCs w:val="18"/>
              </w:rPr>
              <w:t>-3.4</w:t>
            </w:r>
          </w:p>
        </w:tc>
      </w:tr>
      <w:tr w:rsidR="00255A3F" w:rsidRPr="008C3753" w14:paraId="45E7ED97" w14:textId="77777777" w:rsidTr="00BB3076">
        <w:trPr>
          <w:cantSplit/>
          <w:jc w:val="center"/>
        </w:trPr>
        <w:tc>
          <w:tcPr>
            <w:tcW w:w="1046" w:type="dxa"/>
            <w:tcBorders>
              <w:top w:val="nil"/>
              <w:bottom w:val="nil"/>
            </w:tcBorders>
          </w:tcPr>
          <w:p w14:paraId="33A1A278" w14:textId="77777777" w:rsidR="00255A3F" w:rsidRPr="008C3753" w:rsidRDefault="00255A3F" w:rsidP="00BB3076">
            <w:pPr>
              <w:pStyle w:val="TAC"/>
            </w:pPr>
          </w:p>
        </w:tc>
        <w:tc>
          <w:tcPr>
            <w:tcW w:w="1044" w:type="dxa"/>
            <w:tcBorders>
              <w:top w:val="nil"/>
              <w:bottom w:val="nil"/>
            </w:tcBorders>
          </w:tcPr>
          <w:p w14:paraId="5AE2B055" w14:textId="77777777" w:rsidR="00255A3F" w:rsidRPr="008C3753" w:rsidRDefault="00255A3F" w:rsidP="00BB3076">
            <w:pPr>
              <w:pStyle w:val="TAC"/>
            </w:pPr>
            <w:r w:rsidRPr="008C3753">
              <w:rPr>
                <w:rFonts w:cs="Arial"/>
                <w:szCs w:val="18"/>
                <w:lang w:eastAsia="ja-JP"/>
              </w:rPr>
              <w:t>2</w:t>
            </w:r>
          </w:p>
        </w:tc>
        <w:tc>
          <w:tcPr>
            <w:tcW w:w="870" w:type="dxa"/>
          </w:tcPr>
          <w:p w14:paraId="45938572"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77334B7"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29BA233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4E549BF"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4B4B05A5"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8245BF1" w14:textId="77777777" w:rsidR="00255A3F" w:rsidRPr="008C3753" w:rsidRDefault="00255A3F" w:rsidP="00BB3076">
            <w:pPr>
              <w:pStyle w:val="TAC"/>
              <w:rPr>
                <w:rFonts w:cs="Arial"/>
                <w:szCs w:val="18"/>
              </w:rPr>
            </w:pPr>
            <w:r w:rsidRPr="008C3753">
              <w:rPr>
                <w:rFonts w:cs="Arial"/>
                <w:szCs w:val="18"/>
              </w:rPr>
              <w:t>8.7</w:t>
            </w:r>
          </w:p>
        </w:tc>
      </w:tr>
      <w:tr w:rsidR="00255A3F" w:rsidRPr="008C3753" w14:paraId="0278F275" w14:textId="77777777" w:rsidTr="00BB3076">
        <w:trPr>
          <w:cantSplit/>
          <w:jc w:val="center"/>
        </w:trPr>
        <w:tc>
          <w:tcPr>
            <w:tcW w:w="1046" w:type="dxa"/>
            <w:tcBorders>
              <w:top w:val="nil"/>
              <w:bottom w:val="nil"/>
            </w:tcBorders>
          </w:tcPr>
          <w:p w14:paraId="6D9286CE"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294A7B95" w14:textId="77777777" w:rsidR="00255A3F" w:rsidRPr="008C3753" w:rsidRDefault="00255A3F" w:rsidP="00BB3076">
            <w:pPr>
              <w:pStyle w:val="TAC"/>
            </w:pPr>
          </w:p>
        </w:tc>
        <w:tc>
          <w:tcPr>
            <w:tcW w:w="870" w:type="dxa"/>
          </w:tcPr>
          <w:p w14:paraId="2973C89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59E30AF1"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7627A15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965154A"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65EEA8CC"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FCE900D" w14:textId="77777777" w:rsidR="00255A3F" w:rsidRPr="008C3753" w:rsidRDefault="00255A3F" w:rsidP="00BB3076">
            <w:pPr>
              <w:pStyle w:val="TAC"/>
              <w:rPr>
                <w:rFonts w:cs="Arial"/>
                <w:szCs w:val="18"/>
              </w:rPr>
            </w:pPr>
            <w:r w:rsidRPr="008C3753">
              <w:rPr>
                <w:rFonts w:cs="Arial"/>
                <w:szCs w:val="18"/>
              </w:rPr>
              <w:t>-3.3</w:t>
            </w:r>
          </w:p>
        </w:tc>
      </w:tr>
      <w:tr w:rsidR="00255A3F" w:rsidRPr="008C3753" w14:paraId="63C25339" w14:textId="77777777" w:rsidTr="00BB3076">
        <w:trPr>
          <w:cantSplit/>
          <w:jc w:val="center"/>
        </w:trPr>
        <w:tc>
          <w:tcPr>
            <w:tcW w:w="1046" w:type="dxa"/>
            <w:tcBorders>
              <w:top w:val="nil"/>
              <w:bottom w:val="nil"/>
            </w:tcBorders>
          </w:tcPr>
          <w:p w14:paraId="74FA1AAA" w14:textId="77777777" w:rsidR="00255A3F" w:rsidRPr="008C3753" w:rsidRDefault="00255A3F" w:rsidP="00BB3076">
            <w:pPr>
              <w:pStyle w:val="TAC"/>
            </w:pPr>
          </w:p>
        </w:tc>
        <w:tc>
          <w:tcPr>
            <w:tcW w:w="1044" w:type="dxa"/>
            <w:tcBorders>
              <w:top w:val="nil"/>
              <w:bottom w:val="single" w:sz="4" w:space="0" w:color="auto"/>
            </w:tcBorders>
          </w:tcPr>
          <w:p w14:paraId="39DDD363" w14:textId="77777777" w:rsidR="00255A3F" w:rsidRPr="008C3753" w:rsidRDefault="00255A3F" w:rsidP="00BB3076">
            <w:pPr>
              <w:pStyle w:val="TAC"/>
            </w:pPr>
          </w:p>
        </w:tc>
        <w:tc>
          <w:tcPr>
            <w:tcW w:w="870" w:type="dxa"/>
          </w:tcPr>
          <w:p w14:paraId="0E034F7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300C3B2F"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60474154"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8A229C1"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0289CB7"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110FCE2" w14:textId="77777777" w:rsidR="00255A3F" w:rsidRPr="008C3753" w:rsidRDefault="00255A3F" w:rsidP="00BB3076">
            <w:pPr>
              <w:pStyle w:val="TAC"/>
              <w:rPr>
                <w:rFonts w:cs="Arial"/>
                <w:szCs w:val="18"/>
              </w:rPr>
            </w:pPr>
            <w:r w:rsidRPr="008C3753">
              <w:rPr>
                <w:rFonts w:cs="Arial"/>
                <w:szCs w:val="18"/>
              </w:rPr>
              <w:t>9.0</w:t>
            </w:r>
          </w:p>
        </w:tc>
      </w:tr>
      <w:tr w:rsidR="00255A3F" w:rsidRPr="008C3753" w14:paraId="3BC0357C" w14:textId="77777777" w:rsidTr="00BB3076">
        <w:trPr>
          <w:cantSplit/>
          <w:jc w:val="center"/>
        </w:trPr>
        <w:tc>
          <w:tcPr>
            <w:tcW w:w="1046" w:type="dxa"/>
            <w:tcBorders>
              <w:top w:val="nil"/>
              <w:bottom w:val="nil"/>
            </w:tcBorders>
          </w:tcPr>
          <w:p w14:paraId="30FFABD7" w14:textId="77777777" w:rsidR="00255A3F" w:rsidRPr="008C3753" w:rsidRDefault="00255A3F" w:rsidP="00BB3076">
            <w:pPr>
              <w:pStyle w:val="TAC"/>
            </w:pPr>
          </w:p>
        </w:tc>
        <w:tc>
          <w:tcPr>
            <w:tcW w:w="1044" w:type="dxa"/>
            <w:tcBorders>
              <w:bottom w:val="nil"/>
            </w:tcBorders>
          </w:tcPr>
          <w:p w14:paraId="5B7033CA" w14:textId="77777777" w:rsidR="00255A3F" w:rsidRPr="008C3753" w:rsidRDefault="00255A3F" w:rsidP="00BB3076">
            <w:pPr>
              <w:pStyle w:val="TAC"/>
            </w:pPr>
            <w:r w:rsidRPr="008C3753">
              <w:rPr>
                <w:rFonts w:cs="Arial"/>
                <w:szCs w:val="18"/>
                <w:lang w:eastAsia="ja-JP"/>
              </w:rPr>
              <w:t>8</w:t>
            </w:r>
          </w:p>
        </w:tc>
        <w:tc>
          <w:tcPr>
            <w:tcW w:w="870" w:type="dxa"/>
          </w:tcPr>
          <w:p w14:paraId="7A7FC0AB"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120F5CBB"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7265281B"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DC07A29"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4C1B5587"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FAD05B1" w14:textId="77777777" w:rsidR="00255A3F" w:rsidRPr="008C3753" w:rsidRDefault="00255A3F" w:rsidP="00BB3076">
            <w:pPr>
              <w:pStyle w:val="TAC"/>
              <w:rPr>
                <w:rFonts w:cs="Arial"/>
                <w:szCs w:val="18"/>
              </w:rPr>
            </w:pPr>
            <w:r w:rsidRPr="008C3753">
              <w:rPr>
                <w:rFonts w:cs="Arial"/>
                <w:szCs w:val="18"/>
              </w:rPr>
              <w:t>-8.9</w:t>
            </w:r>
          </w:p>
        </w:tc>
      </w:tr>
      <w:tr w:rsidR="00255A3F" w:rsidRPr="008C3753" w14:paraId="24488CB8" w14:textId="77777777" w:rsidTr="00BB3076">
        <w:trPr>
          <w:cantSplit/>
          <w:jc w:val="center"/>
        </w:trPr>
        <w:tc>
          <w:tcPr>
            <w:tcW w:w="1046" w:type="dxa"/>
            <w:tcBorders>
              <w:top w:val="nil"/>
            </w:tcBorders>
          </w:tcPr>
          <w:p w14:paraId="57D0BC3F" w14:textId="77777777" w:rsidR="00255A3F" w:rsidRPr="008C3753" w:rsidRDefault="00255A3F" w:rsidP="00BB3076">
            <w:pPr>
              <w:pStyle w:val="TAC"/>
            </w:pPr>
          </w:p>
        </w:tc>
        <w:tc>
          <w:tcPr>
            <w:tcW w:w="1044" w:type="dxa"/>
            <w:tcBorders>
              <w:top w:val="nil"/>
            </w:tcBorders>
          </w:tcPr>
          <w:p w14:paraId="7DD2B3CB" w14:textId="77777777" w:rsidR="00255A3F" w:rsidRPr="008C3753" w:rsidRDefault="00255A3F" w:rsidP="00BB3076">
            <w:pPr>
              <w:pStyle w:val="TAC"/>
              <w:rPr>
                <w:rFonts w:cs="Arial"/>
                <w:szCs w:val="18"/>
                <w:lang w:eastAsia="ja-JP"/>
              </w:rPr>
            </w:pPr>
          </w:p>
        </w:tc>
        <w:tc>
          <w:tcPr>
            <w:tcW w:w="870" w:type="dxa"/>
          </w:tcPr>
          <w:p w14:paraId="17487D11"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52F2B4A4"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408CBA6"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0797181"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6E041F4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2F31CB14" w14:textId="77777777" w:rsidR="00255A3F" w:rsidRPr="008C3753" w:rsidRDefault="00255A3F" w:rsidP="00BB3076">
            <w:pPr>
              <w:pStyle w:val="TAC"/>
              <w:rPr>
                <w:rFonts w:cs="Arial"/>
                <w:szCs w:val="18"/>
              </w:rPr>
            </w:pPr>
            <w:r w:rsidRPr="008C3753">
              <w:rPr>
                <w:rFonts w:cs="Arial"/>
                <w:szCs w:val="18"/>
              </w:rPr>
              <w:t>2.9</w:t>
            </w:r>
          </w:p>
        </w:tc>
      </w:tr>
    </w:tbl>
    <w:p w14:paraId="0E4B2924" w14:textId="77777777" w:rsidR="00255A3F" w:rsidRPr="008C3753" w:rsidRDefault="00255A3F" w:rsidP="00255A3F">
      <w:pPr>
        <w:rPr>
          <w:rFonts w:eastAsia="Malgun Gothic"/>
          <w:lang w:eastAsia="zh-CN"/>
        </w:rPr>
      </w:pPr>
    </w:p>
    <w:p w14:paraId="747609B0" w14:textId="77777777" w:rsidR="00255A3F" w:rsidRPr="008C3753" w:rsidRDefault="00255A3F" w:rsidP="00255A3F">
      <w:pPr>
        <w:pStyle w:val="TH"/>
        <w:rPr>
          <w:rFonts w:eastAsia="Malgun Gothic"/>
          <w:lang w:eastAsia="zh-CN"/>
        </w:rPr>
      </w:pPr>
      <w:r w:rsidRPr="008C3753">
        <w:rPr>
          <w:rFonts w:eastAsia="Malgun Gothic"/>
        </w:rPr>
        <w:t>Table 8.2.4.5-2: Test requirements for PUSCH, Type A, 40 MHz channel bandwidth</w:t>
      </w:r>
      <w:r w:rsidRPr="008C3753">
        <w:rPr>
          <w:rFonts w:eastAsia="Malgun Gothic"/>
          <w:lang w:eastAsia="zh-CN"/>
        </w:rPr>
        <w:t>,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D52C99D" w14:textId="77777777" w:rsidTr="00BB3076">
        <w:trPr>
          <w:cantSplit/>
          <w:jc w:val="center"/>
        </w:trPr>
        <w:tc>
          <w:tcPr>
            <w:tcW w:w="1046" w:type="dxa"/>
            <w:tcBorders>
              <w:bottom w:val="single" w:sz="4" w:space="0" w:color="auto"/>
            </w:tcBorders>
          </w:tcPr>
          <w:p w14:paraId="6F5EAD4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1E2B79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4E6E04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28379B4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784CBA3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290145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5C6910F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5BCB8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740D982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489413F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3CFFE1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5A8FE04" w14:textId="77777777" w:rsidTr="00BB3076">
        <w:trPr>
          <w:cantSplit/>
          <w:jc w:val="center"/>
        </w:trPr>
        <w:tc>
          <w:tcPr>
            <w:tcW w:w="1046" w:type="dxa"/>
            <w:tcBorders>
              <w:bottom w:val="nil"/>
            </w:tcBorders>
          </w:tcPr>
          <w:p w14:paraId="3C0D5431" w14:textId="77777777" w:rsidR="00255A3F" w:rsidRPr="008C3753" w:rsidRDefault="00255A3F" w:rsidP="00BB3076">
            <w:pPr>
              <w:pStyle w:val="TAC"/>
            </w:pPr>
          </w:p>
        </w:tc>
        <w:tc>
          <w:tcPr>
            <w:tcW w:w="1044" w:type="dxa"/>
            <w:tcBorders>
              <w:bottom w:val="nil"/>
            </w:tcBorders>
          </w:tcPr>
          <w:p w14:paraId="6663B291"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19C64B8E"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674D491F"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1AFB0F7E"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2C8E1776"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6226D6AB"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7063EEF" w14:textId="77777777" w:rsidR="00255A3F" w:rsidRPr="008C3753" w:rsidRDefault="00255A3F" w:rsidP="00BB3076">
            <w:pPr>
              <w:pStyle w:val="TAC"/>
              <w:rPr>
                <w:rFonts w:cs="Arial"/>
                <w:szCs w:val="18"/>
              </w:rPr>
            </w:pPr>
            <w:del w:id="121" w:author="Mueller, Axel (Nokia - FR/Paris-Saclay)" w:date="2021-10-19T21:54:00Z">
              <w:r w:rsidRPr="008C3753" w:rsidDel="006240D3">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3</w:t>
            </w:r>
            <w:del w:id="122" w:author="Mueller, Axel (Nokia - FR/Paris-Saclay)" w:date="2021-10-19T21:54:00Z">
              <w:r w:rsidRPr="008C3753" w:rsidDel="006240D3">
                <w:rPr>
                  <w:rFonts w:eastAsiaTheme="minorEastAsia" w:cs="Arial"/>
                  <w:szCs w:val="18"/>
                  <w:lang w:eastAsia="ja-JP"/>
                </w:rPr>
                <w:delText>]</w:delText>
              </w:r>
            </w:del>
          </w:p>
        </w:tc>
      </w:tr>
      <w:tr w:rsidR="00255A3F" w:rsidRPr="008C3753" w14:paraId="7706164E" w14:textId="77777777" w:rsidTr="00BB3076">
        <w:trPr>
          <w:cantSplit/>
          <w:jc w:val="center"/>
        </w:trPr>
        <w:tc>
          <w:tcPr>
            <w:tcW w:w="1046" w:type="dxa"/>
            <w:tcBorders>
              <w:top w:val="nil"/>
              <w:bottom w:val="nil"/>
            </w:tcBorders>
          </w:tcPr>
          <w:p w14:paraId="0F2592DB" w14:textId="77777777" w:rsidR="00255A3F" w:rsidRPr="008C3753" w:rsidRDefault="00255A3F" w:rsidP="00BB3076">
            <w:pPr>
              <w:pStyle w:val="TAC"/>
            </w:pPr>
          </w:p>
        </w:tc>
        <w:tc>
          <w:tcPr>
            <w:tcW w:w="1044" w:type="dxa"/>
            <w:tcBorders>
              <w:bottom w:val="nil"/>
            </w:tcBorders>
          </w:tcPr>
          <w:p w14:paraId="2F7FA643" w14:textId="77777777" w:rsidR="00255A3F" w:rsidRPr="008C3753" w:rsidRDefault="00255A3F" w:rsidP="00BB3076">
            <w:pPr>
              <w:pStyle w:val="TAC"/>
            </w:pPr>
          </w:p>
        </w:tc>
        <w:tc>
          <w:tcPr>
            <w:tcW w:w="870" w:type="dxa"/>
          </w:tcPr>
          <w:p w14:paraId="4F1A35DA" w14:textId="77777777" w:rsidR="00255A3F" w:rsidRPr="008C3753" w:rsidRDefault="00255A3F" w:rsidP="00BB3076">
            <w:pPr>
              <w:pStyle w:val="TAC"/>
            </w:pPr>
            <w:r w:rsidRPr="008C3753">
              <w:rPr>
                <w:rFonts w:cs="Arial"/>
                <w:szCs w:val="18"/>
              </w:rPr>
              <w:t>Normal</w:t>
            </w:r>
          </w:p>
        </w:tc>
        <w:tc>
          <w:tcPr>
            <w:tcW w:w="2204" w:type="dxa"/>
          </w:tcPr>
          <w:p w14:paraId="3B90BA0C" w14:textId="77777777" w:rsidR="00255A3F" w:rsidRPr="008C3753" w:rsidRDefault="00255A3F" w:rsidP="00BB3076">
            <w:pPr>
              <w:pStyle w:val="TAC"/>
            </w:pPr>
            <w:r w:rsidRPr="008C3753">
              <w:rPr>
                <w:rFonts w:cs="Arial"/>
                <w:szCs w:val="18"/>
              </w:rPr>
              <w:t>HST Scenario 1-NR350</w:t>
            </w:r>
          </w:p>
        </w:tc>
        <w:tc>
          <w:tcPr>
            <w:tcW w:w="1219" w:type="dxa"/>
          </w:tcPr>
          <w:p w14:paraId="3A3E2DA2" w14:textId="77777777" w:rsidR="00255A3F" w:rsidRPr="008C3753" w:rsidRDefault="00255A3F" w:rsidP="00BB3076">
            <w:pPr>
              <w:pStyle w:val="TAC"/>
            </w:pPr>
            <w:r w:rsidRPr="008C3753">
              <w:rPr>
                <w:rFonts w:cs="Arial"/>
                <w:szCs w:val="18"/>
              </w:rPr>
              <w:t>70 %</w:t>
            </w:r>
          </w:p>
        </w:tc>
        <w:tc>
          <w:tcPr>
            <w:tcW w:w="1334" w:type="dxa"/>
          </w:tcPr>
          <w:p w14:paraId="7E69806E" w14:textId="77777777" w:rsidR="00255A3F" w:rsidRPr="008C3753" w:rsidRDefault="00255A3F" w:rsidP="00BB3076">
            <w:pPr>
              <w:pStyle w:val="TAC"/>
            </w:pPr>
            <w:r w:rsidRPr="008C3753">
              <w:rPr>
                <w:rFonts w:cs="Arial"/>
                <w:szCs w:val="18"/>
              </w:rPr>
              <w:t>G-FR1-A3-34</w:t>
            </w:r>
          </w:p>
        </w:tc>
        <w:tc>
          <w:tcPr>
            <w:tcW w:w="1160" w:type="dxa"/>
          </w:tcPr>
          <w:p w14:paraId="30710156"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A4D0001" w14:textId="77777777" w:rsidR="00255A3F" w:rsidRPr="008C3753" w:rsidRDefault="00255A3F" w:rsidP="00BB3076">
            <w:pPr>
              <w:pStyle w:val="TAC"/>
            </w:pPr>
            <w:r w:rsidRPr="008C3753">
              <w:rPr>
                <w:rFonts w:cs="Arial"/>
                <w:szCs w:val="18"/>
              </w:rPr>
              <w:t>-3.4</w:t>
            </w:r>
          </w:p>
        </w:tc>
      </w:tr>
      <w:tr w:rsidR="00255A3F" w:rsidRPr="008C3753" w14:paraId="7845ECA4" w14:textId="77777777" w:rsidTr="00BB3076">
        <w:trPr>
          <w:cantSplit/>
          <w:jc w:val="center"/>
        </w:trPr>
        <w:tc>
          <w:tcPr>
            <w:tcW w:w="1046" w:type="dxa"/>
            <w:tcBorders>
              <w:top w:val="nil"/>
              <w:bottom w:val="nil"/>
            </w:tcBorders>
          </w:tcPr>
          <w:p w14:paraId="3F929690" w14:textId="77777777" w:rsidR="00255A3F" w:rsidRPr="008C3753" w:rsidRDefault="00255A3F" w:rsidP="00BB3076">
            <w:pPr>
              <w:pStyle w:val="TAC"/>
            </w:pPr>
          </w:p>
        </w:tc>
        <w:tc>
          <w:tcPr>
            <w:tcW w:w="1044" w:type="dxa"/>
            <w:tcBorders>
              <w:top w:val="nil"/>
              <w:bottom w:val="nil"/>
            </w:tcBorders>
          </w:tcPr>
          <w:p w14:paraId="75A6DF43" w14:textId="77777777" w:rsidR="00255A3F" w:rsidRPr="008C3753" w:rsidRDefault="00255A3F" w:rsidP="00BB3076">
            <w:pPr>
              <w:pStyle w:val="TAC"/>
            </w:pPr>
            <w:r w:rsidRPr="008C3753">
              <w:rPr>
                <w:rFonts w:cs="Arial"/>
                <w:szCs w:val="18"/>
                <w:lang w:eastAsia="ja-JP"/>
              </w:rPr>
              <w:t>2</w:t>
            </w:r>
          </w:p>
        </w:tc>
        <w:tc>
          <w:tcPr>
            <w:tcW w:w="870" w:type="dxa"/>
          </w:tcPr>
          <w:p w14:paraId="1DCFFC1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F069D73"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BD32D3A"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F7AEBD9"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9B6E59C"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8935C39" w14:textId="77777777" w:rsidR="00255A3F" w:rsidRPr="008C3753" w:rsidRDefault="00255A3F" w:rsidP="00BB3076">
            <w:pPr>
              <w:pStyle w:val="TAC"/>
              <w:rPr>
                <w:rFonts w:cs="Arial"/>
                <w:szCs w:val="18"/>
              </w:rPr>
            </w:pPr>
            <w:r w:rsidRPr="008C3753">
              <w:rPr>
                <w:rFonts w:cs="Arial"/>
                <w:szCs w:val="18"/>
              </w:rPr>
              <w:t>8.8</w:t>
            </w:r>
          </w:p>
        </w:tc>
      </w:tr>
      <w:tr w:rsidR="00255A3F" w:rsidRPr="008C3753" w14:paraId="33D4B8C1" w14:textId="77777777" w:rsidTr="00BB3076">
        <w:trPr>
          <w:cantSplit/>
          <w:jc w:val="center"/>
        </w:trPr>
        <w:tc>
          <w:tcPr>
            <w:tcW w:w="1046" w:type="dxa"/>
            <w:tcBorders>
              <w:top w:val="nil"/>
              <w:bottom w:val="nil"/>
            </w:tcBorders>
          </w:tcPr>
          <w:p w14:paraId="2D944C09"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2D35C3DF" w14:textId="77777777" w:rsidR="00255A3F" w:rsidRPr="008C3753" w:rsidRDefault="00255A3F" w:rsidP="00BB3076">
            <w:pPr>
              <w:pStyle w:val="TAC"/>
            </w:pPr>
          </w:p>
        </w:tc>
        <w:tc>
          <w:tcPr>
            <w:tcW w:w="870" w:type="dxa"/>
          </w:tcPr>
          <w:p w14:paraId="02A80A3F"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39DCA43"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576528BC"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ED88E33"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34D42A3F"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A65860F" w14:textId="77777777" w:rsidR="00255A3F" w:rsidRPr="008C3753" w:rsidRDefault="00255A3F" w:rsidP="00BB3076">
            <w:pPr>
              <w:pStyle w:val="TAC"/>
              <w:rPr>
                <w:rFonts w:cs="Arial"/>
                <w:szCs w:val="18"/>
              </w:rPr>
            </w:pPr>
            <w:r w:rsidRPr="008C3753">
              <w:rPr>
                <w:rFonts w:cs="Arial"/>
                <w:szCs w:val="18"/>
              </w:rPr>
              <w:t>-3.</w:t>
            </w:r>
            <w:del w:id="123" w:author="Mueller, Axel (Nokia - FR/Paris-Saclay)" w:date="2021-10-19T21:54:00Z">
              <w:r w:rsidRPr="008C3753" w:rsidDel="006240D3">
                <w:rPr>
                  <w:rFonts w:cs="Arial"/>
                  <w:szCs w:val="18"/>
                </w:rPr>
                <w:delText>3</w:delText>
              </w:r>
            </w:del>
            <w:ins w:id="124" w:author="Mueller, Axel (Nokia - FR/Paris-Saclay)" w:date="2021-10-19T21:54:00Z">
              <w:r>
                <w:rPr>
                  <w:rFonts w:cs="Arial"/>
                  <w:szCs w:val="18"/>
                </w:rPr>
                <w:t>2</w:t>
              </w:r>
            </w:ins>
          </w:p>
        </w:tc>
      </w:tr>
      <w:tr w:rsidR="00255A3F" w:rsidRPr="008C3753" w14:paraId="57A3AFA3" w14:textId="77777777" w:rsidTr="00BB3076">
        <w:trPr>
          <w:cantSplit/>
          <w:jc w:val="center"/>
        </w:trPr>
        <w:tc>
          <w:tcPr>
            <w:tcW w:w="1046" w:type="dxa"/>
            <w:tcBorders>
              <w:top w:val="nil"/>
              <w:bottom w:val="nil"/>
            </w:tcBorders>
          </w:tcPr>
          <w:p w14:paraId="02C08CA6" w14:textId="77777777" w:rsidR="00255A3F" w:rsidRPr="008C3753" w:rsidRDefault="00255A3F" w:rsidP="00BB3076">
            <w:pPr>
              <w:pStyle w:val="TAC"/>
            </w:pPr>
          </w:p>
        </w:tc>
        <w:tc>
          <w:tcPr>
            <w:tcW w:w="1044" w:type="dxa"/>
            <w:tcBorders>
              <w:top w:val="nil"/>
              <w:bottom w:val="single" w:sz="4" w:space="0" w:color="auto"/>
            </w:tcBorders>
          </w:tcPr>
          <w:p w14:paraId="2FE06930" w14:textId="77777777" w:rsidR="00255A3F" w:rsidRPr="008C3753" w:rsidRDefault="00255A3F" w:rsidP="00BB3076">
            <w:pPr>
              <w:pStyle w:val="TAC"/>
            </w:pPr>
          </w:p>
        </w:tc>
        <w:tc>
          <w:tcPr>
            <w:tcW w:w="870" w:type="dxa"/>
          </w:tcPr>
          <w:p w14:paraId="4F3028B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596A989" w14:textId="77777777" w:rsidR="00255A3F" w:rsidRPr="008C3753" w:rsidRDefault="00255A3F" w:rsidP="00BB3076">
            <w:pPr>
              <w:pStyle w:val="TAC"/>
              <w:rPr>
                <w:rFonts w:cs="Arial"/>
                <w:szCs w:val="18"/>
              </w:rPr>
            </w:pPr>
            <w:r w:rsidRPr="008C3753">
              <w:rPr>
                <w:rFonts w:cs="Arial"/>
                <w:szCs w:val="18"/>
              </w:rPr>
              <w:t>HST Scenario 3-NR350</w:t>
            </w:r>
          </w:p>
        </w:tc>
        <w:tc>
          <w:tcPr>
            <w:tcW w:w="1219" w:type="dxa"/>
          </w:tcPr>
          <w:p w14:paraId="7FF290F5"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7AFFCF2"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55877FCB"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A3E6B35" w14:textId="77777777" w:rsidR="00255A3F" w:rsidRPr="008C3753" w:rsidRDefault="00255A3F" w:rsidP="00BB3076">
            <w:pPr>
              <w:pStyle w:val="TAC"/>
              <w:rPr>
                <w:rFonts w:cs="Arial"/>
                <w:szCs w:val="18"/>
              </w:rPr>
            </w:pPr>
            <w:r w:rsidRPr="008C3753">
              <w:rPr>
                <w:rFonts w:cs="Arial"/>
                <w:szCs w:val="18"/>
              </w:rPr>
              <w:t>9.</w:t>
            </w:r>
            <w:del w:id="125" w:author="Mueller, Axel (Nokia - FR/Paris-Saclay)" w:date="2021-10-19T21:55:00Z">
              <w:r w:rsidRPr="008C3753" w:rsidDel="001A7399">
                <w:rPr>
                  <w:rFonts w:cs="Arial"/>
                  <w:szCs w:val="18"/>
                </w:rPr>
                <w:delText>0</w:delText>
              </w:r>
            </w:del>
            <w:ins w:id="126" w:author="Mueller, Axel (Nokia - FR/Paris-Saclay)" w:date="2021-10-19T21:55:00Z">
              <w:r>
                <w:rPr>
                  <w:rFonts w:cs="Arial"/>
                  <w:szCs w:val="18"/>
                </w:rPr>
                <w:t>1</w:t>
              </w:r>
            </w:ins>
          </w:p>
        </w:tc>
      </w:tr>
      <w:tr w:rsidR="00255A3F" w:rsidRPr="008C3753" w14:paraId="3C97BD93" w14:textId="77777777" w:rsidTr="00BB3076">
        <w:trPr>
          <w:cantSplit/>
          <w:jc w:val="center"/>
        </w:trPr>
        <w:tc>
          <w:tcPr>
            <w:tcW w:w="1046" w:type="dxa"/>
            <w:tcBorders>
              <w:top w:val="nil"/>
              <w:bottom w:val="nil"/>
            </w:tcBorders>
          </w:tcPr>
          <w:p w14:paraId="3D95E2D2" w14:textId="77777777" w:rsidR="00255A3F" w:rsidRPr="008C3753" w:rsidRDefault="00255A3F" w:rsidP="00BB3076">
            <w:pPr>
              <w:pStyle w:val="TAC"/>
            </w:pPr>
          </w:p>
        </w:tc>
        <w:tc>
          <w:tcPr>
            <w:tcW w:w="1044" w:type="dxa"/>
            <w:tcBorders>
              <w:bottom w:val="nil"/>
            </w:tcBorders>
          </w:tcPr>
          <w:p w14:paraId="3A2B6DA1" w14:textId="77777777" w:rsidR="00255A3F" w:rsidRPr="008C3753" w:rsidRDefault="00255A3F" w:rsidP="00BB3076">
            <w:pPr>
              <w:pStyle w:val="TAC"/>
            </w:pPr>
            <w:r w:rsidRPr="008C3753">
              <w:rPr>
                <w:rFonts w:cs="Arial"/>
                <w:szCs w:val="18"/>
                <w:lang w:eastAsia="ja-JP"/>
              </w:rPr>
              <w:t>8</w:t>
            </w:r>
          </w:p>
        </w:tc>
        <w:tc>
          <w:tcPr>
            <w:tcW w:w="870" w:type="dxa"/>
          </w:tcPr>
          <w:p w14:paraId="2F197D13"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FE01598"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52A9644D"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4779B005"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226285B0"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8AF6A8F" w14:textId="77777777" w:rsidR="00255A3F" w:rsidRPr="008C3753" w:rsidRDefault="00255A3F" w:rsidP="00BB3076">
            <w:pPr>
              <w:pStyle w:val="TAC"/>
              <w:rPr>
                <w:rFonts w:cs="Arial"/>
                <w:szCs w:val="18"/>
              </w:rPr>
            </w:pPr>
            <w:r w:rsidRPr="008C3753">
              <w:rPr>
                <w:rFonts w:cs="Arial"/>
                <w:szCs w:val="18"/>
              </w:rPr>
              <w:t>-8.8</w:t>
            </w:r>
          </w:p>
        </w:tc>
      </w:tr>
      <w:tr w:rsidR="00255A3F" w:rsidRPr="008C3753" w14:paraId="411605D3" w14:textId="77777777" w:rsidTr="00BB3076">
        <w:trPr>
          <w:cantSplit/>
          <w:jc w:val="center"/>
        </w:trPr>
        <w:tc>
          <w:tcPr>
            <w:tcW w:w="1046" w:type="dxa"/>
            <w:tcBorders>
              <w:top w:val="nil"/>
            </w:tcBorders>
          </w:tcPr>
          <w:p w14:paraId="24509123" w14:textId="77777777" w:rsidR="00255A3F" w:rsidRPr="008C3753" w:rsidRDefault="00255A3F" w:rsidP="00BB3076">
            <w:pPr>
              <w:pStyle w:val="TAC"/>
            </w:pPr>
          </w:p>
        </w:tc>
        <w:tc>
          <w:tcPr>
            <w:tcW w:w="1044" w:type="dxa"/>
            <w:tcBorders>
              <w:top w:val="nil"/>
            </w:tcBorders>
          </w:tcPr>
          <w:p w14:paraId="41DCB24C" w14:textId="77777777" w:rsidR="00255A3F" w:rsidRPr="008C3753" w:rsidRDefault="00255A3F" w:rsidP="00BB3076">
            <w:pPr>
              <w:pStyle w:val="TAC"/>
              <w:rPr>
                <w:rFonts w:cs="Arial"/>
                <w:szCs w:val="18"/>
                <w:lang w:eastAsia="ja-JP"/>
              </w:rPr>
            </w:pPr>
          </w:p>
        </w:tc>
        <w:tc>
          <w:tcPr>
            <w:tcW w:w="870" w:type="dxa"/>
          </w:tcPr>
          <w:p w14:paraId="4AB0EB7F"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0473178" w14:textId="77777777" w:rsidR="00255A3F" w:rsidRPr="008C3753" w:rsidRDefault="00255A3F" w:rsidP="00BB3076">
            <w:pPr>
              <w:pStyle w:val="TAC"/>
              <w:rPr>
                <w:rFonts w:cs="Arial"/>
                <w:szCs w:val="18"/>
              </w:rPr>
            </w:pPr>
            <w:r w:rsidRPr="008C3753">
              <w:rPr>
                <w:rFonts w:cs="Arial"/>
                <w:szCs w:val="18"/>
              </w:rPr>
              <w:t>HST Scenario 1-NR350</w:t>
            </w:r>
          </w:p>
        </w:tc>
        <w:tc>
          <w:tcPr>
            <w:tcW w:w="1219" w:type="dxa"/>
          </w:tcPr>
          <w:p w14:paraId="46418343"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A5583CC"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1DAE04E6"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7FEB296" w14:textId="77777777" w:rsidR="00255A3F" w:rsidRPr="008C3753" w:rsidRDefault="00255A3F" w:rsidP="00BB3076">
            <w:pPr>
              <w:pStyle w:val="TAC"/>
              <w:rPr>
                <w:rFonts w:cs="Arial"/>
                <w:szCs w:val="18"/>
              </w:rPr>
            </w:pPr>
            <w:r w:rsidRPr="008C3753">
              <w:rPr>
                <w:rFonts w:cs="Arial"/>
                <w:szCs w:val="18"/>
              </w:rPr>
              <w:t>3.0</w:t>
            </w:r>
          </w:p>
        </w:tc>
      </w:tr>
    </w:tbl>
    <w:p w14:paraId="04EA479F" w14:textId="77777777" w:rsidR="00255A3F" w:rsidRPr="008C3753" w:rsidRDefault="00255A3F" w:rsidP="00255A3F">
      <w:pPr>
        <w:rPr>
          <w:rFonts w:eastAsia="Malgun Gothic"/>
          <w:lang w:eastAsia="zh-CN"/>
        </w:rPr>
      </w:pPr>
    </w:p>
    <w:p w14:paraId="2ACA5BAE" w14:textId="77777777" w:rsidR="00255A3F" w:rsidRPr="008C3753" w:rsidRDefault="00255A3F" w:rsidP="00255A3F">
      <w:pPr>
        <w:pStyle w:val="TH"/>
        <w:rPr>
          <w:rFonts w:eastAsia="Malgun Gothic"/>
          <w:lang w:eastAsia="zh-CN"/>
        </w:rPr>
      </w:pPr>
      <w:r w:rsidRPr="008C3753">
        <w:rPr>
          <w:rFonts w:eastAsia="Malgun Gothic"/>
        </w:rPr>
        <w:t>Table 8.2.4.5-3: Test requirements for PUSCH, Type A, 10 MHz channel bandwidth</w:t>
      </w:r>
      <w:r w:rsidRPr="008C3753">
        <w:rPr>
          <w:rFonts w:eastAsia="Malgun Gothic"/>
          <w:lang w:eastAsia="zh-CN"/>
        </w:rPr>
        <w:t>,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3DAB9E7" w14:textId="77777777" w:rsidTr="00BB3076">
        <w:trPr>
          <w:cantSplit/>
          <w:jc w:val="center"/>
        </w:trPr>
        <w:tc>
          <w:tcPr>
            <w:tcW w:w="1046" w:type="dxa"/>
            <w:tcBorders>
              <w:bottom w:val="single" w:sz="4" w:space="0" w:color="auto"/>
            </w:tcBorders>
          </w:tcPr>
          <w:p w14:paraId="302BEF8A"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209145F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036F85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7E1FDF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13D9D1B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264E420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2348C2E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39697A5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1E867F4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28CE427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0BD9212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18330E11" w14:textId="77777777" w:rsidTr="00BB3076">
        <w:trPr>
          <w:cantSplit/>
          <w:jc w:val="center"/>
        </w:trPr>
        <w:tc>
          <w:tcPr>
            <w:tcW w:w="1046" w:type="dxa"/>
            <w:tcBorders>
              <w:bottom w:val="nil"/>
            </w:tcBorders>
          </w:tcPr>
          <w:p w14:paraId="191AA4BE" w14:textId="77777777" w:rsidR="00255A3F" w:rsidRPr="008C3753" w:rsidRDefault="00255A3F" w:rsidP="00BB3076">
            <w:pPr>
              <w:pStyle w:val="TAC"/>
            </w:pPr>
          </w:p>
        </w:tc>
        <w:tc>
          <w:tcPr>
            <w:tcW w:w="1044" w:type="dxa"/>
            <w:tcBorders>
              <w:bottom w:val="nil"/>
            </w:tcBorders>
          </w:tcPr>
          <w:p w14:paraId="2E2ECDFD"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54A128E4"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45AAA5B1" w14:textId="77777777" w:rsidR="00255A3F" w:rsidRPr="008C3753" w:rsidRDefault="00255A3F" w:rsidP="00BB3076">
            <w:pPr>
              <w:pStyle w:val="TAC"/>
              <w:rPr>
                <w:rFonts w:cs="Arial"/>
                <w:szCs w:val="18"/>
              </w:rPr>
            </w:pPr>
            <w:r w:rsidRPr="008C3753">
              <w:rPr>
                <w:rFonts w:eastAsiaTheme="minorEastAsia" w:cs="Arial" w:hint="eastAsia"/>
                <w:szCs w:val="18"/>
                <w:lang w:eastAsia="ja-JP"/>
              </w:rPr>
              <w:t>HST Scenario 3-NR</w:t>
            </w:r>
            <w:r w:rsidRPr="008C3753">
              <w:rPr>
                <w:rFonts w:eastAsiaTheme="minorEastAsia" w:cs="Arial"/>
                <w:szCs w:val="18"/>
                <w:lang w:eastAsia="ja-JP"/>
              </w:rPr>
              <w:t>50</w:t>
            </w:r>
            <w:r w:rsidRPr="008C3753">
              <w:rPr>
                <w:rFonts w:eastAsiaTheme="minorEastAsia" w:cs="Arial" w:hint="eastAsia"/>
                <w:szCs w:val="18"/>
                <w:lang w:eastAsia="ja-JP"/>
              </w:rPr>
              <w:t>0</w:t>
            </w:r>
          </w:p>
        </w:tc>
        <w:tc>
          <w:tcPr>
            <w:tcW w:w="1219" w:type="dxa"/>
          </w:tcPr>
          <w:p w14:paraId="3EA36299"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1D0A659F"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32E936AA"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37E2F08C" w14:textId="77777777" w:rsidR="00255A3F" w:rsidRPr="008C3753" w:rsidRDefault="00255A3F" w:rsidP="00BB3076">
            <w:pPr>
              <w:pStyle w:val="TAC"/>
              <w:rPr>
                <w:rFonts w:cs="Arial"/>
                <w:szCs w:val="18"/>
              </w:rPr>
            </w:pPr>
            <w:del w:id="127" w:author="Mueller, Axel (Nokia - FR/Paris-Saclay)" w:date="2021-10-19T21:55:00Z">
              <w:r w:rsidRPr="008C3753" w:rsidDel="001A7399">
                <w:rPr>
                  <w:rFonts w:eastAsiaTheme="minorEastAsia" w:cs="Arial"/>
                  <w:szCs w:val="18"/>
                  <w:lang w:eastAsia="ja-JP"/>
                </w:rPr>
                <w:delText>[</w:delText>
              </w:r>
            </w:del>
            <w:r w:rsidRPr="008C3753">
              <w:rPr>
                <w:rFonts w:eastAsiaTheme="minorEastAsia" w:cs="Arial"/>
                <w:szCs w:val="18"/>
                <w:lang w:eastAsia="ja-JP"/>
              </w:rPr>
              <w:t>-0.4</w:t>
            </w:r>
            <w:del w:id="128" w:author="Mueller, Axel (Nokia - FR/Paris-Saclay)" w:date="2021-10-19T21:55:00Z">
              <w:r w:rsidRPr="008C3753" w:rsidDel="001A7399">
                <w:rPr>
                  <w:rFonts w:eastAsiaTheme="minorEastAsia" w:cs="Arial"/>
                  <w:szCs w:val="18"/>
                  <w:lang w:eastAsia="ja-JP"/>
                </w:rPr>
                <w:delText>]</w:delText>
              </w:r>
            </w:del>
          </w:p>
        </w:tc>
      </w:tr>
      <w:tr w:rsidR="00255A3F" w:rsidRPr="008C3753" w14:paraId="573F3FD0" w14:textId="77777777" w:rsidTr="00BB3076">
        <w:trPr>
          <w:cantSplit/>
          <w:jc w:val="center"/>
        </w:trPr>
        <w:tc>
          <w:tcPr>
            <w:tcW w:w="1046" w:type="dxa"/>
            <w:tcBorders>
              <w:top w:val="nil"/>
              <w:bottom w:val="nil"/>
            </w:tcBorders>
          </w:tcPr>
          <w:p w14:paraId="79AF6888" w14:textId="77777777" w:rsidR="00255A3F" w:rsidRPr="008C3753" w:rsidRDefault="00255A3F" w:rsidP="00BB3076">
            <w:pPr>
              <w:pStyle w:val="TAC"/>
            </w:pPr>
          </w:p>
        </w:tc>
        <w:tc>
          <w:tcPr>
            <w:tcW w:w="1044" w:type="dxa"/>
            <w:tcBorders>
              <w:bottom w:val="nil"/>
            </w:tcBorders>
          </w:tcPr>
          <w:p w14:paraId="594A18C0" w14:textId="77777777" w:rsidR="00255A3F" w:rsidRPr="008C3753" w:rsidRDefault="00255A3F" w:rsidP="00BB3076">
            <w:pPr>
              <w:pStyle w:val="TAC"/>
            </w:pPr>
          </w:p>
        </w:tc>
        <w:tc>
          <w:tcPr>
            <w:tcW w:w="870" w:type="dxa"/>
          </w:tcPr>
          <w:p w14:paraId="0AA45498" w14:textId="77777777" w:rsidR="00255A3F" w:rsidRPr="008C3753" w:rsidRDefault="00255A3F" w:rsidP="00BB3076">
            <w:pPr>
              <w:pStyle w:val="TAC"/>
            </w:pPr>
            <w:r w:rsidRPr="008C3753">
              <w:rPr>
                <w:rFonts w:cs="Arial"/>
                <w:szCs w:val="18"/>
              </w:rPr>
              <w:t>Normal</w:t>
            </w:r>
          </w:p>
        </w:tc>
        <w:tc>
          <w:tcPr>
            <w:tcW w:w="2204" w:type="dxa"/>
          </w:tcPr>
          <w:p w14:paraId="5D4E12B3" w14:textId="77777777" w:rsidR="00255A3F" w:rsidRPr="008C3753" w:rsidRDefault="00255A3F" w:rsidP="00BB3076">
            <w:pPr>
              <w:pStyle w:val="TAC"/>
            </w:pPr>
            <w:r w:rsidRPr="008C3753">
              <w:rPr>
                <w:rFonts w:cs="Arial"/>
                <w:szCs w:val="18"/>
              </w:rPr>
              <w:t>HST Scenario 1-NR500</w:t>
            </w:r>
          </w:p>
        </w:tc>
        <w:tc>
          <w:tcPr>
            <w:tcW w:w="1219" w:type="dxa"/>
          </w:tcPr>
          <w:p w14:paraId="173041CF" w14:textId="77777777" w:rsidR="00255A3F" w:rsidRPr="008C3753" w:rsidRDefault="00255A3F" w:rsidP="00BB3076">
            <w:pPr>
              <w:pStyle w:val="TAC"/>
            </w:pPr>
            <w:r w:rsidRPr="008C3753">
              <w:rPr>
                <w:rFonts w:cs="Arial"/>
                <w:szCs w:val="18"/>
              </w:rPr>
              <w:t>70 %</w:t>
            </w:r>
          </w:p>
        </w:tc>
        <w:tc>
          <w:tcPr>
            <w:tcW w:w="1334" w:type="dxa"/>
          </w:tcPr>
          <w:p w14:paraId="31596171" w14:textId="77777777" w:rsidR="00255A3F" w:rsidRPr="008C3753" w:rsidRDefault="00255A3F" w:rsidP="00BB3076">
            <w:pPr>
              <w:pStyle w:val="TAC"/>
            </w:pPr>
            <w:r w:rsidRPr="008C3753">
              <w:rPr>
                <w:rFonts w:cs="Arial"/>
                <w:szCs w:val="18"/>
              </w:rPr>
              <w:t>G-FR1-A3-33</w:t>
            </w:r>
          </w:p>
        </w:tc>
        <w:tc>
          <w:tcPr>
            <w:tcW w:w="1160" w:type="dxa"/>
          </w:tcPr>
          <w:p w14:paraId="4CFBEB3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7B7B89" w14:textId="77777777" w:rsidR="00255A3F" w:rsidRPr="008C3753" w:rsidRDefault="00255A3F" w:rsidP="00BB3076">
            <w:pPr>
              <w:pStyle w:val="TAC"/>
            </w:pPr>
            <w:r w:rsidRPr="008C3753">
              <w:rPr>
                <w:rFonts w:eastAsiaTheme="minorEastAsia" w:cs="Arial" w:hint="eastAsia"/>
                <w:szCs w:val="18"/>
                <w:lang w:eastAsia="ja-JP"/>
              </w:rPr>
              <w:t>-3.6</w:t>
            </w:r>
          </w:p>
        </w:tc>
      </w:tr>
      <w:tr w:rsidR="00255A3F" w:rsidRPr="008C3753" w14:paraId="78C02A4D" w14:textId="77777777" w:rsidTr="00BB3076">
        <w:trPr>
          <w:cantSplit/>
          <w:jc w:val="center"/>
        </w:trPr>
        <w:tc>
          <w:tcPr>
            <w:tcW w:w="1046" w:type="dxa"/>
            <w:tcBorders>
              <w:top w:val="nil"/>
              <w:bottom w:val="nil"/>
            </w:tcBorders>
          </w:tcPr>
          <w:p w14:paraId="307FF0F2" w14:textId="77777777" w:rsidR="00255A3F" w:rsidRPr="008C3753" w:rsidRDefault="00255A3F" w:rsidP="00BB3076">
            <w:pPr>
              <w:pStyle w:val="TAC"/>
            </w:pPr>
          </w:p>
        </w:tc>
        <w:tc>
          <w:tcPr>
            <w:tcW w:w="1044" w:type="dxa"/>
            <w:tcBorders>
              <w:top w:val="nil"/>
              <w:bottom w:val="nil"/>
            </w:tcBorders>
          </w:tcPr>
          <w:p w14:paraId="374B3A59" w14:textId="77777777" w:rsidR="00255A3F" w:rsidRPr="008C3753" w:rsidRDefault="00255A3F" w:rsidP="00BB3076">
            <w:pPr>
              <w:pStyle w:val="TAC"/>
            </w:pPr>
            <w:r w:rsidRPr="008C3753">
              <w:rPr>
                <w:rFonts w:cs="Arial"/>
                <w:szCs w:val="18"/>
                <w:lang w:eastAsia="ja-JP"/>
              </w:rPr>
              <w:t>2</w:t>
            </w:r>
          </w:p>
        </w:tc>
        <w:tc>
          <w:tcPr>
            <w:tcW w:w="870" w:type="dxa"/>
          </w:tcPr>
          <w:p w14:paraId="5C0A3847"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0F1DF4BB"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0B4263DB"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0CFD8BB3"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5E4FBE9"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CA10816" w14:textId="77777777" w:rsidR="00255A3F" w:rsidRPr="008C3753" w:rsidRDefault="00255A3F" w:rsidP="00BB3076">
            <w:pPr>
              <w:pStyle w:val="TAC"/>
              <w:rPr>
                <w:rFonts w:cs="Arial"/>
                <w:szCs w:val="18"/>
              </w:rPr>
            </w:pPr>
            <w:r w:rsidRPr="008C3753">
              <w:rPr>
                <w:rFonts w:eastAsiaTheme="minorEastAsia" w:cs="Arial" w:hint="eastAsia"/>
                <w:szCs w:val="18"/>
                <w:lang w:eastAsia="ja-JP"/>
              </w:rPr>
              <w:t>8.8</w:t>
            </w:r>
          </w:p>
        </w:tc>
      </w:tr>
      <w:tr w:rsidR="00255A3F" w:rsidRPr="008C3753" w14:paraId="370BF3D2" w14:textId="77777777" w:rsidTr="00BB3076">
        <w:trPr>
          <w:cantSplit/>
          <w:jc w:val="center"/>
        </w:trPr>
        <w:tc>
          <w:tcPr>
            <w:tcW w:w="1046" w:type="dxa"/>
            <w:tcBorders>
              <w:top w:val="nil"/>
              <w:bottom w:val="nil"/>
            </w:tcBorders>
          </w:tcPr>
          <w:p w14:paraId="7F23C4FA"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1A48B883" w14:textId="77777777" w:rsidR="00255A3F" w:rsidRPr="008C3753" w:rsidRDefault="00255A3F" w:rsidP="00BB3076">
            <w:pPr>
              <w:pStyle w:val="TAC"/>
            </w:pPr>
          </w:p>
        </w:tc>
        <w:tc>
          <w:tcPr>
            <w:tcW w:w="870" w:type="dxa"/>
          </w:tcPr>
          <w:p w14:paraId="72DB3FA5"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602596C6"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D161142"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2A0D6F5"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1F6367DF"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3949B05" w14:textId="77777777" w:rsidR="00255A3F" w:rsidRPr="008C3753" w:rsidRDefault="00255A3F" w:rsidP="00BB3076">
            <w:pPr>
              <w:pStyle w:val="TAC"/>
              <w:rPr>
                <w:rFonts w:cs="Arial"/>
                <w:szCs w:val="18"/>
              </w:rPr>
            </w:pPr>
            <w:r w:rsidRPr="008C3753">
              <w:rPr>
                <w:rFonts w:eastAsiaTheme="minorEastAsia" w:cs="Arial" w:hint="eastAsia"/>
                <w:szCs w:val="18"/>
                <w:lang w:eastAsia="ja-JP"/>
              </w:rPr>
              <w:t>-3.3</w:t>
            </w:r>
          </w:p>
        </w:tc>
      </w:tr>
      <w:tr w:rsidR="00255A3F" w:rsidRPr="008C3753" w14:paraId="41C5857A" w14:textId="77777777" w:rsidTr="00BB3076">
        <w:trPr>
          <w:cantSplit/>
          <w:jc w:val="center"/>
        </w:trPr>
        <w:tc>
          <w:tcPr>
            <w:tcW w:w="1046" w:type="dxa"/>
            <w:tcBorders>
              <w:top w:val="nil"/>
              <w:bottom w:val="nil"/>
            </w:tcBorders>
          </w:tcPr>
          <w:p w14:paraId="6095936F" w14:textId="77777777" w:rsidR="00255A3F" w:rsidRPr="008C3753" w:rsidRDefault="00255A3F" w:rsidP="00BB3076">
            <w:pPr>
              <w:pStyle w:val="TAC"/>
            </w:pPr>
          </w:p>
        </w:tc>
        <w:tc>
          <w:tcPr>
            <w:tcW w:w="1044" w:type="dxa"/>
            <w:tcBorders>
              <w:top w:val="nil"/>
              <w:bottom w:val="single" w:sz="4" w:space="0" w:color="auto"/>
            </w:tcBorders>
          </w:tcPr>
          <w:p w14:paraId="6545E27D" w14:textId="77777777" w:rsidR="00255A3F" w:rsidRPr="008C3753" w:rsidRDefault="00255A3F" w:rsidP="00BB3076">
            <w:pPr>
              <w:pStyle w:val="TAC"/>
            </w:pPr>
          </w:p>
        </w:tc>
        <w:tc>
          <w:tcPr>
            <w:tcW w:w="870" w:type="dxa"/>
          </w:tcPr>
          <w:p w14:paraId="450EB518"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604631D5"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7FF2A998"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B6117AB"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76D5C0E0"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15555B4" w14:textId="77777777" w:rsidR="00255A3F" w:rsidRPr="008C3753" w:rsidRDefault="00255A3F" w:rsidP="00BB3076">
            <w:pPr>
              <w:pStyle w:val="TAC"/>
              <w:rPr>
                <w:rFonts w:cs="Arial"/>
                <w:szCs w:val="18"/>
              </w:rPr>
            </w:pPr>
            <w:r w:rsidRPr="008C3753">
              <w:rPr>
                <w:rFonts w:eastAsiaTheme="minorEastAsia" w:cs="Arial" w:hint="eastAsia"/>
                <w:szCs w:val="18"/>
                <w:lang w:eastAsia="ja-JP"/>
              </w:rPr>
              <w:t>9.5</w:t>
            </w:r>
          </w:p>
        </w:tc>
      </w:tr>
      <w:tr w:rsidR="00255A3F" w:rsidRPr="008C3753" w14:paraId="0D9C21D9" w14:textId="77777777" w:rsidTr="00BB3076">
        <w:trPr>
          <w:cantSplit/>
          <w:jc w:val="center"/>
        </w:trPr>
        <w:tc>
          <w:tcPr>
            <w:tcW w:w="1046" w:type="dxa"/>
            <w:tcBorders>
              <w:top w:val="nil"/>
              <w:bottom w:val="nil"/>
            </w:tcBorders>
          </w:tcPr>
          <w:p w14:paraId="519E5DCE" w14:textId="77777777" w:rsidR="00255A3F" w:rsidRPr="008C3753" w:rsidRDefault="00255A3F" w:rsidP="00BB3076">
            <w:pPr>
              <w:pStyle w:val="TAC"/>
            </w:pPr>
          </w:p>
        </w:tc>
        <w:tc>
          <w:tcPr>
            <w:tcW w:w="1044" w:type="dxa"/>
            <w:tcBorders>
              <w:bottom w:val="nil"/>
            </w:tcBorders>
          </w:tcPr>
          <w:p w14:paraId="43818DE3" w14:textId="77777777" w:rsidR="00255A3F" w:rsidRPr="008C3753" w:rsidRDefault="00255A3F" w:rsidP="00BB3076">
            <w:pPr>
              <w:pStyle w:val="TAC"/>
            </w:pPr>
            <w:r w:rsidRPr="008C3753">
              <w:rPr>
                <w:rFonts w:cs="Arial"/>
                <w:szCs w:val="18"/>
                <w:lang w:eastAsia="ja-JP"/>
              </w:rPr>
              <w:t>8</w:t>
            </w:r>
          </w:p>
        </w:tc>
        <w:tc>
          <w:tcPr>
            <w:tcW w:w="870" w:type="dxa"/>
          </w:tcPr>
          <w:p w14:paraId="5C2D2670"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4B2882E2"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6C31FD07"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54C4E915" w14:textId="77777777" w:rsidR="00255A3F" w:rsidRPr="008C3753" w:rsidRDefault="00255A3F" w:rsidP="00BB3076">
            <w:pPr>
              <w:pStyle w:val="TAC"/>
              <w:rPr>
                <w:rFonts w:cs="Arial"/>
                <w:szCs w:val="18"/>
              </w:rPr>
            </w:pPr>
            <w:r w:rsidRPr="008C3753">
              <w:rPr>
                <w:rFonts w:cs="Arial"/>
                <w:szCs w:val="18"/>
              </w:rPr>
              <w:t>G-FR1-A3-33</w:t>
            </w:r>
          </w:p>
        </w:tc>
        <w:tc>
          <w:tcPr>
            <w:tcW w:w="1160" w:type="dxa"/>
          </w:tcPr>
          <w:p w14:paraId="212EA811"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5F25B10" w14:textId="77777777" w:rsidR="00255A3F" w:rsidRPr="008C3753" w:rsidRDefault="00255A3F" w:rsidP="00BB3076">
            <w:pPr>
              <w:pStyle w:val="TAC"/>
              <w:rPr>
                <w:rFonts w:cs="Arial"/>
                <w:szCs w:val="18"/>
              </w:rPr>
            </w:pPr>
            <w:r w:rsidRPr="008C3753">
              <w:rPr>
                <w:rFonts w:eastAsiaTheme="minorEastAsia" w:cs="Arial" w:hint="eastAsia"/>
                <w:szCs w:val="18"/>
                <w:lang w:eastAsia="ja-JP"/>
              </w:rPr>
              <w:t>-9.1</w:t>
            </w:r>
          </w:p>
        </w:tc>
      </w:tr>
      <w:tr w:rsidR="00255A3F" w:rsidRPr="008C3753" w14:paraId="5A6A89C2" w14:textId="77777777" w:rsidTr="00BB3076">
        <w:trPr>
          <w:cantSplit/>
          <w:jc w:val="center"/>
        </w:trPr>
        <w:tc>
          <w:tcPr>
            <w:tcW w:w="1046" w:type="dxa"/>
            <w:tcBorders>
              <w:top w:val="nil"/>
            </w:tcBorders>
          </w:tcPr>
          <w:p w14:paraId="39CB3BAD" w14:textId="77777777" w:rsidR="00255A3F" w:rsidRPr="008C3753" w:rsidRDefault="00255A3F" w:rsidP="00BB3076">
            <w:pPr>
              <w:pStyle w:val="TAC"/>
            </w:pPr>
          </w:p>
        </w:tc>
        <w:tc>
          <w:tcPr>
            <w:tcW w:w="1044" w:type="dxa"/>
            <w:tcBorders>
              <w:top w:val="nil"/>
            </w:tcBorders>
          </w:tcPr>
          <w:p w14:paraId="44BD3E61" w14:textId="77777777" w:rsidR="00255A3F" w:rsidRPr="008C3753" w:rsidRDefault="00255A3F" w:rsidP="00BB3076">
            <w:pPr>
              <w:pStyle w:val="TAC"/>
              <w:rPr>
                <w:rFonts w:cs="Arial"/>
                <w:szCs w:val="18"/>
                <w:lang w:eastAsia="ja-JP"/>
              </w:rPr>
            </w:pPr>
          </w:p>
        </w:tc>
        <w:tc>
          <w:tcPr>
            <w:tcW w:w="870" w:type="dxa"/>
          </w:tcPr>
          <w:p w14:paraId="2B0EE39C"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53E9F60"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E751F8E"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E488A30" w14:textId="77777777" w:rsidR="00255A3F" w:rsidRPr="008C3753" w:rsidRDefault="00255A3F" w:rsidP="00BB3076">
            <w:pPr>
              <w:pStyle w:val="TAC"/>
              <w:rPr>
                <w:rFonts w:cs="Arial"/>
                <w:szCs w:val="18"/>
              </w:rPr>
            </w:pPr>
            <w:r w:rsidRPr="008C3753">
              <w:rPr>
                <w:rFonts w:cs="Arial"/>
                <w:szCs w:val="18"/>
              </w:rPr>
              <w:t>G-FR1-A4-29</w:t>
            </w:r>
          </w:p>
        </w:tc>
        <w:tc>
          <w:tcPr>
            <w:tcW w:w="1160" w:type="dxa"/>
          </w:tcPr>
          <w:p w14:paraId="6FEA3A29"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7C6384D" w14:textId="77777777" w:rsidR="00255A3F" w:rsidRPr="008C3753" w:rsidRDefault="00255A3F" w:rsidP="00BB3076">
            <w:pPr>
              <w:pStyle w:val="TAC"/>
              <w:rPr>
                <w:rFonts w:cs="Arial"/>
                <w:szCs w:val="18"/>
              </w:rPr>
            </w:pPr>
            <w:r w:rsidRPr="008C3753">
              <w:rPr>
                <w:rFonts w:eastAsiaTheme="minorEastAsia" w:cs="Arial" w:hint="eastAsia"/>
                <w:szCs w:val="18"/>
                <w:lang w:eastAsia="ja-JP"/>
              </w:rPr>
              <w:t>3.0</w:t>
            </w:r>
          </w:p>
        </w:tc>
      </w:tr>
    </w:tbl>
    <w:p w14:paraId="4433C2A0" w14:textId="77777777" w:rsidR="00255A3F" w:rsidRPr="008C3753" w:rsidRDefault="00255A3F" w:rsidP="00255A3F">
      <w:pPr>
        <w:rPr>
          <w:rFonts w:eastAsia="Malgun Gothic"/>
          <w:lang w:eastAsia="zh-CN"/>
        </w:rPr>
      </w:pPr>
    </w:p>
    <w:p w14:paraId="10BE443A" w14:textId="77777777" w:rsidR="00255A3F" w:rsidRPr="008C3753" w:rsidRDefault="00255A3F" w:rsidP="00255A3F">
      <w:pPr>
        <w:pStyle w:val="TH"/>
        <w:rPr>
          <w:rFonts w:eastAsia="Malgun Gothic"/>
          <w:lang w:eastAsia="zh-CN"/>
        </w:rPr>
      </w:pPr>
      <w:r w:rsidRPr="008C3753">
        <w:rPr>
          <w:rFonts w:eastAsia="Malgun Gothic"/>
        </w:rPr>
        <w:t>Table 8.2.4.5-4: Test requirements for PUSCH, Type A, 40 MHz channel bandwidth</w:t>
      </w:r>
      <w:r w:rsidRPr="008C3753">
        <w:rPr>
          <w:rFonts w:eastAsia="Malgun Gothic"/>
          <w:lang w:eastAsia="zh-CN"/>
        </w:rPr>
        <w:t>,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5A2838F2" w14:textId="77777777" w:rsidTr="00BB3076">
        <w:trPr>
          <w:cantSplit/>
          <w:jc w:val="center"/>
        </w:trPr>
        <w:tc>
          <w:tcPr>
            <w:tcW w:w="1046" w:type="dxa"/>
            <w:tcBorders>
              <w:bottom w:val="single" w:sz="4" w:space="0" w:color="auto"/>
            </w:tcBorders>
          </w:tcPr>
          <w:p w14:paraId="6E4C1F3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7956590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0A1FF2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1C5D85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7E08D69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41D86D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BCAEF9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6356A65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0E37FE7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152B0C0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2F7943B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2C7B1D59" w14:textId="77777777" w:rsidTr="00BB3076">
        <w:trPr>
          <w:cantSplit/>
          <w:jc w:val="center"/>
        </w:trPr>
        <w:tc>
          <w:tcPr>
            <w:tcW w:w="1046" w:type="dxa"/>
            <w:tcBorders>
              <w:bottom w:val="nil"/>
            </w:tcBorders>
          </w:tcPr>
          <w:p w14:paraId="541D77DA" w14:textId="77777777" w:rsidR="00255A3F" w:rsidRPr="008C3753" w:rsidRDefault="00255A3F" w:rsidP="00BB3076">
            <w:pPr>
              <w:pStyle w:val="TAC"/>
            </w:pPr>
          </w:p>
        </w:tc>
        <w:tc>
          <w:tcPr>
            <w:tcW w:w="1044" w:type="dxa"/>
            <w:tcBorders>
              <w:bottom w:val="nil"/>
            </w:tcBorders>
          </w:tcPr>
          <w:p w14:paraId="098BBB2B" w14:textId="77777777" w:rsidR="00255A3F" w:rsidRPr="008C3753" w:rsidRDefault="00255A3F" w:rsidP="00BB3076">
            <w:pPr>
              <w:pStyle w:val="TAC"/>
            </w:pPr>
            <w:r w:rsidRPr="008C3753">
              <w:rPr>
                <w:rFonts w:eastAsiaTheme="minorEastAsia" w:cs="Arial" w:hint="eastAsia"/>
                <w:szCs w:val="18"/>
                <w:lang w:eastAsia="ja-JP"/>
              </w:rPr>
              <w:t>1</w:t>
            </w:r>
          </w:p>
        </w:tc>
        <w:tc>
          <w:tcPr>
            <w:tcW w:w="870" w:type="dxa"/>
          </w:tcPr>
          <w:p w14:paraId="50981359" w14:textId="77777777" w:rsidR="00255A3F" w:rsidRPr="008C3753" w:rsidRDefault="00255A3F" w:rsidP="00BB3076">
            <w:pPr>
              <w:pStyle w:val="TAC"/>
              <w:rPr>
                <w:rFonts w:cs="Arial"/>
                <w:szCs w:val="18"/>
              </w:rPr>
            </w:pPr>
            <w:r w:rsidRPr="008C3753">
              <w:rPr>
                <w:rFonts w:eastAsiaTheme="minorEastAsia" w:cs="Arial" w:hint="eastAsia"/>
                <w:szCs w:val="18"/>
                <w:lang w:eastAsia="ja-JP"/>
              </w:rPr>
              <w:t>Normal</w:t>
            </w:r>
          </w:p>
        </w:tc>
        <w:tc>
          <w:tcPr>
            <w:tcW w:w="2204" w:type="dxa"/>
          </w:tcPr>
          <w:p w14:paraId="752B160B"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0F9A699" w14:textId="77777777" w:rsidR="00255A3F" w:rsidRPr="008C3753" w:rsidRDefault="00255A3F" w:rsidP="00BB3076">
            <w:pPr>
              <w:pStyle w:val="TAC"/>
              <w:rPr>
                <w:rFonts w:cs="Arial"/>
                <w:szCs w:val="18"/>
              </w:rPr>
            </w:pPr>
            <w:r w:rsidRPr="008C3753">
              <w:rPr>
                <w:rFonts w:eastAsiaTheme="minorEastAsia" w:cs="Arial" w:hint="eastAsia"/>
                <w:szCs w:val="18"/>
                <w:lang w:eastAsia="ja-JP"/>
              </w:rPr>
              <w:t>70%</w:t>
            </w:r>
          </w:p>
        </w:tc>
        <w:tc>
          <w:tcPr>
            <w:tcW w:w="1334" w:type="dxa"/>
          </w:tcPr>
          <w:p w14:paraId="54790622"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41ED3C4A"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452EB8FA" w14:textId="77777777" w:rsidR="00255A3F" w:rsidRPr="008C3753" w:rsidRDefault="00255A3F" w:rsidP="00BB3076">
            <w:pPr>
              <w:pStyle w:val="TAC"/>
              <w:rPr>
                <w:rFonts w:cs="Arial"/>
                <w:szCs w:val="18"/>
              </w:rPr>
            </w:pPr>
            <w:del w:id="129" w:author="Mueller, Axel (Nokia - FR/Paris-Saclay)" w:date="2021-10-19T21:55:00Z">
              <w:r w:rsidRPr="008C3753" w:rsidDel="001A7399">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2</w:t>
            </w:r>
            <w:del w:id="130" w:author="Mueller, Axel (Nokia - FR/Paris-Saclay)" w:date="2021-10-19T21:55:00Z">
              <w:r w:rsidRPr="008C3753" w:rsidDel="001A7399">
                <w:rPr>
                  <w:rFonts w:eastAsiaTheme="minorEastAsia" w:cs="Arial"/>
                  <w:szCs w:val="18"/>
                  <w:lang w:eastAsia="ja-JP"/>
                </w:rPr>
                <w:delText>]</w:delText>
              </w:r>
            </w:del>
          </w:p>
        </w:tc>
      </w:tr>
      <w:tr w:rsidR="00255A3F" w:rsidRPr="008C3753" w14:paraId="3EC2EB69" w14:textId="77777777" w:rsidTr="00BB3076">
        <w:trPr>
          <w:cantSplit/>
          <w:jc w:val="center"/>
        </w:trPr>
        <w:tc>
          <w:tcPr>
            <w:tcW w:w="1046" w:type="dxa"/>
            <w:tcBorders>
              <w:top w:val="nil"/>
              <w:bottom w:val="nil"/>
            </w:tcBorders>
          </w:tcPr>
          <w:p w14:paraId="0A21A099" w14:textId="77777777" w:rsidR="00255A3F" w:rsidRPr="008C3753" w:rsidRDefault="00255A3F" w:rsidP="00BB3076">
            <w:pPr>
              <w:pStyle w:val="TAC"/>
            </w:pPr>
          </w:p>
        </w:tc>
        <w:tc>
          <w:tcPr>
            <w:tcW w:w="1044" w:type="dxa"/>
            <w:tcBorders>
              <w:bottom w:val="nil"/>
            </w:tcBorders>
          </w:tcPr>
          <w:p w14:paraId="471AC913" w14:textId="77777777" w:rsidR="00255A3F" w:rsidRPr="008C3753" w:rsidRDefault="00255A3F" w:rsidP="00BB3076">
            <w:pPr>
              <w:pStyle w:val="TAC"/>
            </w:pPr>
          </w:p>
        </w:tc>
        <w:tc>
          <w:tcPr>
            <w:tcW w:w="870" w:type="dxa"/>
          </w:tcPr>
          <w:p w14:paraId="69A0C048" w14:textId="77777777" w:rsidR="00255A3F" w:rsidRPr="008C3753" w:rsidRDefault="00255A3F" w:rsidP="00BB3076">
            <w:pPr>
              <w:pStyle w:val="TAC"/>
            </w:pPr>
            <w:r w:rsidRPr="008C3753">
              <w:rPr>
                <w:rFonts w:cs="Arial"/>
                <w:szCs w:val="18"/>
              </w:rPr>
              <w:t>Normal</w:t>
            </w:r>
          </w:p>
        </w:tc>
        <w:tc>
          <w:tcPr>
            <w:tcW w:w="2204" w:type="dxa"/>
          </w:tcPr>
          <w:p w14:paraId="56FD76F3" w14:textId="77777777" w:rsidR="00255A3F" w:rsidRPr="008C3753" w:rsidRDefault="00255A3F" w:rsidP="00BB3076">
            <w:pPr>
              <w:pStyle w:val="TAC"/>
            </w:pPr>
            <w:r w:rsidRPr="008C3753">
              <w:rPr>
                <w:rFonts w:cs="Arial"/>
                <w:szCs w:val="18"/>
              </w:rPr>
              <w:t>HST Scenario 1-NR500</w:t>
            </w:r>
          </w:p>
        </w:tc>
        <w:tc>
          <w:tcPr>
            <w:tcW w:w="1219" w:type="dxa"/>
          </w:tcPr>
          <w:p w14:paraId="54C93E97" w14:textId="77777777" w:rsidR="00255A3F" w:rsidRPr="008C3753" w:rsidRDefault="00255A3F" w:rsidP="00BB3076">
            <w:pPr>
              <w:pStyle w:val="TAC"/>
            </w:pPr>
            <w:r w:rsidRPr="008C3753">
              <w:rPr>
                <w:rFonts w:cs="Arial"/>
                <w:szCs w:val="18"/>
              </w:rPr>
              <w:t>70 %</w:t>
            </w:r>
          </w:p>
        </w:tc>
        <w:tc>
          <w:tcPr>
            <w:tcW w:w="1334" w:type="dxa"/>
          </w:tcPr>
          <w:p w14:paraId="4772F96D" w14:textId="77777777" w:rsidR="00255A3F" w:rsidRPr="008C3753" w:rsidRDefault="00255A3F" w:rsidP="00BB3076">
            <w:pPr>
              <w:pStyle w:val="TAC"/>
            </w:pPr>
            <w:r w:rsidRPr="008C3753">
              <w:rPr>
                <w:rFonts w:cs="Arial"/>
                <w:szCs w:val="18"/>
              </w:rPr>
              <w:t>G-FR1-A3-34</w:t>
            </w:r>
          </w:p>
        </w:tc>
        <w:tc>
          <w:tcPr>
            <w:tcW w:w="1160" w:type="dxa"/>
          </w:tcPr>
          <w:p w14:paraId="20D7AAE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CC3633E" w14:textId="77777777" w:rsidR="00255A3F" w:rsidRPr="008C3753" w:rsidRDefault="00255A3F" w:rsidP="00BB3076">
            <w:pPr>
              <w:pStyle w:val="TAC"/>
            </w:pPr>
            <w:r w:rsidRPr="008C3753">
              <w:rPr>
                <w:rFonts w:eastAsiaTheme="minorEastAsia" w:cs="Arial" w:hint="eastAsia"/>
                <w:szCs w:val="18"/>
                <w:lang w:eastAsia="ja-JP"/>
              </w:rPr>
              <w:t>-3.6</w:t>
            </w:r>
          </w:p>
        </w:tc>
      </w:tr>
      <w:tr w:rsidR="00255A3F" w:rsidRPr="008C3753" w14:paraId="5C2B0295" w14:textId="77777777" w:rsidTr="00BB3076">
        <w:trPr>
          <w:cantSplit/>
          <w:jc w:val="center"/>
        </w:trPr>
        <w:tc>
          <w:tcPr>
            <w:tcW w:w="1046" w:type="dxa"/>
            <w:tcBorders>
              <w:top w:val="nil"/>
              <w:bottom w:val="nil"/>
            </w:tcBorders>
          </w:tcPr>
          <w:p w14:paraId="56CDE339" w14:textId="77777777" w:rsidR="00255A3F" w:rsidRPr="008C3753" w:rsidRDefault="00255A3F" w:rsidP="00BB3076">
            <w:pPr>
              <w:pStyle w:val="TAC"/>
            </w:pPr>
          </w:p>
        </w:tc>
        <w:tc>
          <w:tcPr>
            <w:tcW w:w="1044" w:type="dxa"/>
            <w:tcBorders>
              <w:top w:val="nil"/>
              <w:bottom w:val="nil"/>
            </w:tcBorders>
          </w:tcPr>
          <w:p w14:paraId="3392F7DF" w14:textId="77777777" w:rsidR="00255A3F" w:rsidRPr="008C3753" w:rsidRDefault="00255A3F" w:rsidP="00BB3076">
            <w:pPr>
              <w:pStyle w:val="TAC"/>
            </w:pPr>
            <w:r w:rsidRPr="008C3753">
              <w:rPr>
                <w:rFonts w:cs="Arial"/>
                <w:szCs w:val="18"/>
                <w:lang w:eastAsia="ja-JP"/>
              </w:rPr>
              <w:t>2</w:t>
            </w:r>
          </w:p>
        </w:tc>
        <w:tc>
          <w:tcPr>
            <w:tcW w:w="870" w:type="dxa"/>
          </w:tcPr>
          <w:p w14:paraId="283BEAA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1DA5A478"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6A351FA"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728CE179"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1B2D053"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3EED33F" w14:textId="77777777" w:rsidR="00255A3F" w:rsidRPr="008C3753" w:rsidRDefault="00255A3F" w:rsidP="00BB3076">
            <w:pPr>
              <w:pStyle w:val="TAC"/>
              <w:rPr>
                <w:rFonts w:cs="Arial"/>
                <w:szCs w:val="18"/>
              </w:rPr>
            </w:pPr>
            <w:r w:rsidRPr="008C3753">
              <w:rPr>
                <w:rFonts w:eastAsiaTheme="minorEastAsia" w:cs="Arial" w:hint="eastAsia"/>
                <w:szCs w:val="18"/>
                <w:lang w:eastAsia="ja-JP"/>
              </w:rPr>
              <w:t>9.0</w:t>
            </w:r>
          </w:p>
        </w:tc>
      </w:tr>
      <w:tr w:rsidR="00255A3F" w:rsidRPr="008C3753" w14:paraId="44BF53FA" w14:textId="77777777" w:rsidTr="00BB3076">
        <w:trPr>
          <w:cantSplit/>
          <w:jc w:val="center"/>
        </w:trPr>
        <w:tc>
          <w:tcPr>
            <w:tcW w:w="1046" w:type="dxa"/>
            <w:tcBorders>
              <w:top w:val="nil"/>
              <w:bottom w:val="nil"/>
            </w:tcBorders>
          </w:tcPr>
          <w:p w14:paraId="790F0124" w14:textId="77777777" w:rsidR="00255A3F" w:rsidRPr="008C3753" w:rsidRDefault="00255A3F" w:rsidP="00BB3076">
            <w:pPr>
              <w:pStyle w:val="TAC"/>
            </w:pPr>
            <w:r w:rsidRPr="008C3753">
              <w:rPr>
                <w:rFonts w:eastAsiaTheme="minorEastAsia" w:hint="eastAsia"/>
                <w:lang w:eastAsia="ja-JP"/>
              </w:rPr>
              <w:t>1</w:t>
            </w:r>
          </w:p>
        </w:tc>
        <w:tc>
          <w:tcPr>
            <w:tcW w:w="1044" w:type="dxa"/>
            <w:tcBorders>
              <w:top w:val="nil"/>
              <w:bottom w:val="nil"/>
            </w:tcBorders>
          </w:tcPr>
          <w:p w14:paraId="4FABBB50" w14:textId="77777777" w:rsidR="00255A3F" w:rsidRPr="008C3753" w:rsidRDefault="00255A3F" w:rsidP="00BB3076">
            <w:pPr>
              <w:pStyle w:val="TAC"/>
            </w:pPr>
          </w:p>
        </w:tc>
        <w:tc>
          <w:tcPr>
            <w:tcW w:w="870" w:type="dxa"/>
          </w:tcPr>
          <w:p w14:paraId="0A3DC202"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7E488750"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3F7BF7EE"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11E346A5"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5719F1F8"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1964A29E" w14:textId="77777777" w:rsidR="00255A3F" w:rsidRPr="008C3753" w:rsidRDefault="00255A3F" w:rsidP="00BB3076">
            <w:pPr>
              <w:pStyle w:val="TAC"/>
              <w:rPr>
                <w:rFonts w:cs="Arial"/>
                <w:szCs w:val="18"/>
              </w:rPr>
            </w:pPr>
            <w:r w:rsidRPr="008C3753">
              <w:rPr>
                <w:rFonts w:eastAsiaTheme="minorEastAsia" w:cs="Arial" w:hint="eastAsia"/>
                <w:szCs w:val="18"/>
                <w:lang w:eastAsia="ja-JP"/>
              </w:rPr>
              <w:t>-3.</w:t>
            </w:r>
            <w:del w:id="131" w:author="Mueller, Axel (Nokia - FR/Paris-Saclay)" w:date="2021-10-19T21:55:00Z">
              <w:r w:rsidRPr="008C3753" w:rsidDel="000538EF">
                <w:rPr>
                  <w:rFonts w:eastAsiaTheme="minorEastAsia" w:cs="Arial" w:hint="eastAsia"/>
                  <w:szCs w:val="18"/>
                  <w:lang w:eastAsia="ja-JP"/>
                </w:rPr>
                <w:delText>3</w:delText>
              </w:r>
            </w:del>
            <w:ins w:id="132" w:author="Mueller, Axel (Nokia - FR/Paris-Saclay)" w:date="2021-10-19T21:55:00Z">
              <w:r>
                <w:rPr>
                  <w:rFonts w:eastAsiaTheme="minorEastAsia" w:cs="Arial"/>
                  <w:szCs w:val="18"/>
                  <w:lang w:eastAsia="ja-JP"/>
                </w:rPr>
                <w:t>1</w:t>
              </w:r>
            </w:ins>
          </w:p>
        </w:tc>
      </w:tr>
      <w:tr w:rsidR="00255A3F" w:rsidRPr="008C3753" w14:paraId="53F5560D" w14:textId="77777777" w:rsidTr="00BB3076">
        <w:trPr>
          <w:cantSplit/>
          <w:jc w:val="center"/>
        </w:trPr>
        <w:tc>
          <w:tcPr>
            <w:tcW w:w="1046" w:type="dxa"/>
            <w:tcBorders>
              <w:top w:val="nil"/>
              <w:bottom w:val="nil"/>
            </w:tcBorders>
          </w:tcPr>
          <w:p w14:paraId="7B0569B8" w14:textId="77777777" w:rsidR="00255A3F" w:rsidRPr="008C3753" w:rsidRDefault="00255A3F" w:rsidP="00BB3076">
            <w:pPr>
              <w:pStyle w:val="TAC"/>
            </w:pPr>
          </w:p>
        </w:tc>
        <w:tc>
          <w:tcPr>
            <w:tcW w:w="1044" w:type="dxa"/>
            <w:tcBorders>
              <w:top w:val="nil"/>
              <w:bottom w:val="single" w:sz="4" w:space="0" w:color="auto"/>
            </w:tcBorders>
          </w:tcPr>
          <w:p w14:paraId="19B5B820" w14:textId="77777777" w:rsidR="00255A3F" w:rsidRPr="008C3753" w:rsidRDefault="00255A3F" w:rsidP="00BB3076">
            <w:pPr>
              <w:pStyle w:val="TAC"/>
            </w:pPr>
          </w:p>
        </w:tc>
        <w:tc>
          <w:tcPr>
            <w:tcW w:w="870" w:type="dxa"/>
          </w:tcPr>
          <w:p w14:paraId="6B6555E6"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99D5430" w14:textId="77777777" w:rsidR="00255A3F" w:rsidRPr="008C3753" w:rsidRDefault="00255A3F" w:rsidP="00BB3076">
            <w:pPr>
              <w:pStyle w:val="TAC"/>
              <w:rPr>
                <w:rFonts w:cs="Arial"/>
                <w:szCs w:val="18"/>
              </w:rPr>
            </w:pPr>
            <w:r w:rsidRPr="008C3753">
              <w:rPr>
                <w:rFonts w:cs="Arial"/>
                <w:szCs w:val="18"/>
              </w:rPr>
              <w:t>HST Scenario 3-NR500</w:t>
            </w:r>
          </w:p>
        </w:tc>
        <w:tc>
          <w:tcPr>
            <w:tcW w:w="1219" w:type="dxa"/>
          </w:tcPr>
          <w:p w14:paraId="13B38431"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68E2FB9A"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66DB3EC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040521FB" w14:textId="77777777" w:rsidR="00255A3F" w:rsidRPr="008C3753" w:rsidRDefault="00255A3F" w:rsidP="00BB3076">
            <w:pPr>
              <w:pStyle w:val="TAC"/>
              <w:rPr>
                <w:rFonts w:cs="Arial"/>
                <w:szCs w:val="18"/>
              </w:rPr>
            </w:pPr>
            <w:del w:id="133" w:author="Mueller, Axel (Nokia - FR/Paris-Saclay)" w:date="2021-10-19T21:56:00Z">
              <w:r w:rsidRPr="008C3753" w:rsidDel="000538EF">
                <w:rPr>
                  <w:rFonts w:eastAsiaTheme="minorEastAsia" w:cs="Arial" w:hint="eastAsia"/>
                  <w:szCs w:val="18"/>
                  <w:lang w:eastAsia="ja-JP"/>
                </w:rPr>
                <w:delText>8.3</w:delText>
              </w:r>
            </w:del>
            <w:ins w:id="134" w:author="Mueller, Axel (Nokia - FR/Paris-Saclay)" w:date="2021-10-19T21:56:00Z">
              <w:r>
                <w:rPr>
                  <w:rFonts w:eastAsiaTheme="minorEastAsia" w:cs="Arial"/>
                  <w:szCs w:val="18"/>
                  <w:lang w:eastAsia="ja-JP"/>
                </w:rPr>
                <w:t>10.5</w:t>
              </w:r>
            </w:ins>
          </w:p>
        </w:tc>
      </w:tr>
      <w:tr w:rsidR="00255A3F" w:rsidRPr="008C3753" w14:paraId="3FCEE4D0" w14:textId="77777777" w:rsidTr="00BB3076">
        <w:trPr>
          <w:cantSplit/>
          <w:jc w:val="center"/>
        </w:trPr>
        <w:tc>
          <w:tcPr>
            <w:tcW w:w="1046" w:type="dxa"/>
            <w:tcBorders>
              <w:top w:val="nil"/>
              <w:bottom w:val="nil"/>
            </w:tcBorders>
          </w:tcPr>
          <w:p w14:paraId="05F30F96" w14:textId="77777777" w:rsidR="00255A3F" w:rsidRPr="008C3753" w:rsidRDefault="00255A3F" w:rsidP="00BB3076">
            <w:pPr>
              <w:pStyle w:val="TAC"/>
            </w:pPr>
          </w:p>
        </w:tc>
        <w:tc>
          <w:tcPr>
            <w:tcW w:w="1044" w:type="dxa"/>
            <w:tcBorders>
              <w:bottom w:val="nil"/>
            </w:tcBorders>
          </w:tcPr>
          <w:p w14:paraId="58A99F51" w14:textId="77777777" w:rsidR="00255A3F" w:rsidRPr="008C3753" w:rsidRDefault="00255A3F" w:rsidP="00BB3076">
            <w:pPr>
              <w:pStyle w:val="TAC"/>
            </w:pPr>
            <w:r w:rsidRPr="008C3753">
              <w:rPr>
                <w:rFonts w:cs="Arial"/>
                <w:szCs w:val="18"/>
                <w:lang w:eastAsia="ja-JP"/>
              </w:rPr>
              <w:t>8</w:t>
            </w:r>
          </w:p>
        </w:tc>
        <w:tc>
          <w:tcPr>
            <w:tcW w:w="870" w:type="dxa"/>
          </w:tcPr>
          <w:p w14:paraId="7E51DE9B"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5D5EE00"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1B183C0F"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0BC4DEEC" w14:textId="77777777" w:rsidR="00255A3F" w:rsidRPr="008C3753" w:rsidRDefault="00255A3F" w:rsidP="00BB3076">
            <w:pPr>
              <w:pStyle w:val="TAC"/>
              <w:rPr>
                <w:rFonts w:cs="Arial"/>
                <w:szCs w:val="18"/>
              </w:rPr>
            </w:pPr>
            <w:r w:rsidRPr="008C3753">
              <w:rPr>
                <w:rFonts w:cs="Arial"/>
                <w:szCs w:val="18"/>
              </w:rPr>
              <w:t>G-FR1-A3-34</w:t>
            </w:r>
          </w:p>
        </w:tc>
        <w:tc>
          <w:tcPr>
            <w:tcW w:w="1160" w:type="dxa"/>
          </w:tcPr>
          <w:p w14:paraId="1AA8C48D"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57890D45" w14:textId="77777777" w:rsidR="00255A3F" w:rsidRPr="008C3753" w:rsidRDefault="00255A3F" w:rsidP="00BB3076">
            <w:pPr>
              <w:pStyle w:val="TAC"/>
              <w:rPr>
                <w:rFonts w:cs="Arial"/>
                <w:szCs w:val="18"/>
              </w:rPr>
            </w:pPr>
            <w:r w:rsidRPr="008C3753">
              <w:rPr>
                <w:rFonts w:eastAsiaTheme="minorEastAsia" w:cs="Arial" w:hint="eastAsia"/>
                <w:szCs w:val="18"/>
                <w:lang w:eastAsia="ja-JP"/>
              </w:rPr>
              <w:t>-8.9</w:t>
            </w:r>
          </w:p>
        </w:tc>
      </w:tr>
      <w:tr w:rsidR="00255A3F" w:rsidRPr="008C3753" w14:paraId="7F5F6794" w14:textId="77777777" w:rsidTr="00BB3076">
        <w:trPr>
          <w:cantSplit/>
          <w:jc w:val="center"/>
        </w:trPr>
        <w:tc>
          <w:tcPr>
            <w:tcW w:w="1046" w:type="dxa"/>
            <w:tcBorders>
              <w:top w:val="nil"/>
            </w:tcBorders>
          </w:tcPr>
          <w:p w14:paraId="7F2CC3BE" w14:textId="77777777" w:rsidR="00255A3F" w:rsidRPr="008C3753" w:rsidRDefault="00255A3F" w:rsidP="00BB3076">
            <w:pPr>
              <w:pStyle w:val="TAC"/>
            </w:pPr>
          </w:p>
        </w:tc>
        <w:tc>
          <w:tcPr>
            <w:tcW w:w="1044" w:type="dxa"/>
            <w:tcBorders>
              <w:top w:val="nil"/>
            </w:tcBorders>
          </w:tcPr>
          <w:p w14:paraId="735E5B76" w14:textId="77777777" w:rsidR="00255A3F" w:rsidRPr="008C3753" w:rsidRDefault="00255A3F" w:rsidP="00BB3076">
            <w:pPr>
              <w:pStyle w:val="TAC"/>
              <w:rPr>
                <w:rFonts w:cs="Arial"/>
                <w:szCs w:val="18"/>
                <w:lang w:eastAsia="ja-JP"/>
              </w:rPr>
            </w:pPr>
          </w:p>
        </w:tc>
        <w:tc>
          <w:tcPr>
            <w:tcW w:w="870" w:type="dxa"/>
          </w:tcPr>
          <w:p w14:paraId="05E7BF6C" w14:textId="77777777" w:rsidR="00255A3F" w:rsidRPr="008C3753" w:rsidRDefault="00255A3F" w:rsidP="00BB3076">
            <w:pPr>
              <w:pStyle w:val="TAC"/>
              <w:rPr>
                <w:rFonts w:cs="Arial"/>
                <w:szCs w:val="18"/>
              </w:rPr>
            </w:pPr>
            <w:r w:rsidRPr="008C3753">
              <w:rPr>
                <w:rFonts w:cs="Arial"/>
                <w:szCs w:val="18"/>
              </w:rPr>
              <w:t>Normal</w:t>
            </w:r>
          </w:p>
        </w:tc>
        <w:tc>
          <w:tcPr>
            <w:tcW w:w="2204" w:type="dxa"/>
          </w:tcPr>
          <w:p w14:paraId="26A747F6" w14:textId="77777777" w:rsidR="00255A3F" w:rsidRPr="008C3753" w:rsidRDefault="00255A3F" w:rsidP="00BB3076">
            <w:pPr>
              <w:pStyle w:val="TAC"/>
              <w:rPr>
                <w:rFonts w:cs="Arial"/>
                <w:szCs w:val="18"/>
              </w:rPr>
            </w:pPr>
            <w:r w:rsidRPr="008C3753">
              <w:rPr>
                <w:rFonts w:cs="Arial"/>
                <w:szCs w:val="18"/>
              </w:rPr>
              <w:t>HST Scenario 1-NR500</w:t>
            </w:r>
          </w:p>
        </w:tc>
        <w:tc>
          <w:tcPr>
            <w:tcW w:w="1219" w:type="dxa"/>
          </w:tcPr>
          <w:p w14:paraId="7A8064E8" w14:textId="77777777" w:rsidR="00255A3F" w:rsidRPr="008C3753" w:rsidRDefault="00255A3F" w:rsidP="00BB3076">
            <w:pPr>
              <w:pStyle w:val="TAC"/>
              <w:rPr>
                <w:rFonts w:cs="Arial"/>
                <w:szCs w:val="18"/>
              </w:rPr>
            </w:pPr>
            <w:r w:rsidRPr="008C3753">
              <w:rPr>
                <w:rFonts w:cs="Arial"/>
                <w:szCs w:val="18"/>
              </w:rPr>
              <w:t>70 %</w:t>
            </w:r>
          </w:p>
        </w:tc>
        <w:tc>
          <w:tcPr>
            <w:tcW w:w="1334" w:type="dxa"/>
          </w:tcPr>
          <w:p w14:paraId="2AAC0F7E" w14:textId="77777777" w:rsidR="00255A3F" w:rsidRPr="008C3753" w:rsidRDefault="00255A3F" w:rsidP="00BB3076">
            <w:pPr>
              <w:pStyle w:val="TAC"/>
              <w:rPr>
                <w:rFonts w:cs="Arial"/>
                <w:szCs w:val="18"/>
              </w:rPr>
            </w:pPr>
            <w:r w:rsidRPr="008C3753">
              <w:rPr>
                <w:rFonts w:cs="Arial"/>
                <w:szCs w:val="18"/>
              </w:rPr>
              <w:t>G-FR1-A4-30</w:t>
            </w:r>
          </w:p>
        </w:tc>
        <w:tc>
          <w:tcPr>
            <w:tcW w:w="1160" w:type="dxa"/>
          </w:tcPr>
          <w:p w14:paraId="25DB2E51" w14:textId="77777777" w:rsidR="00255A3F" w:rsidRPr="008C3753" w:rsidRDefault="00255A3F" w:rsidP="00BB3076">
            <w:pPr>
              <w:pStyle w:val="TAC"/>
              <w:rPr>
                <w:rFonts w:cs="Arial"/>
                <w:szCs w:val="18"/>
                <w:lang w:eastAsia="ja-JP"/>
              </w:rPr>
            </w:pPr>
            <w:r w:rsidRPr="008C3753">
              <w:rPr>
                <w:rFonts w:cs="Arial"/>
                <w:szCs w:val="18"/>
                <w:lang w:eastAsia="ja-JP"/>
              </w:rPr>
              <w:t>p</w:t>
            </w:r>
            <w:r w:rsidRPr="008C3753">
              <w:rPr>
                <w:rFonts w:cs="Arial" w:hint="eastAsia"/>
                <w:szCs w:val="18"/>
                <w:lang w:eastAsia="ja-JP"/>
              </w:rPr>
              <w:t>os2</w:t>
            </w:r>
          </w:p>
        </w:tc>
        <w:tc>
          <w:tcPr>
            <w:tcW w:w="754" w:type="dxa"/>
          </w:tcPr>
          <w:p w14:paraId="648C8F39" w14:textId="77777777" w:rsidR="00255A3F" w:rsidRPr="008C3753" w:rsidRDefault="00255A3F" w:rsidP="00BB3076">
            <w:pPr>
              <w:pStyle w:val="TAC"/>
              <w:rPr>
                <w:rFonts w:cs="Arial"/>
                <w:szCs w:val="18"/>
              </w:rPr>
            </w:pPr>
            <w:r w:rsidRPr="008C3753">
              <w:rPr>
                <w:rFonts w:eastAsiaTheme="minorEastAsia" w:cs="Arial" w:hint="eastAsia"/>
                <w:szCs w:val="18"/>
                <w:lang w:eastAsia="ja-JP"/>
              </w:rPr>
              <w:t>3.1</w:t>
            </w:r>
          </w:p>
        </w:tc>
      </w:tr>
    </w:tbl>
    <w:p w14:paraId="0A158BDC" w14:textId="77777777" w:rsidR="00255A3F" w:rsidRPr="008C3753" w:rsidRDefault="00255A3F" w:rsidP="00255A3F">
      <w:pPr>
        <w:rPr>
          <w:rFonts w:eastAsia="Malgun Gothic"/>
          <w:lang w:eastAsia="zh-CN"/>
        </w:rPr>
      </w:pPr>
    </w:p>
    <w:p w14:paraId="77A32A65" w14:textId="77777777" w:rsidR="00255A3F" w:rsidRPr="008C3753" w:rsidRDefault="00255A3F" w:rsidP="00255A3F">
      <w:pPr>
        <w:pStyle w:val="TH"/>
        <w:rPr>
          <w:rFonts w:eastAsia="Malgun Gothic"/>
          <w:lang w:eastAsia="zh-CN"/>
        </w:rPr>
      </w:pPr>
      <w:r w:rsidRPr="008C3753">
        <w:rPr>
          <w:rFonts w:eastAsia="Malgun Gothic"/>
          <w:lang w:eastAsia="zh-CN"/>
        </w:rPr>
        <w:lastRenderedPageBreak/>
        <w:t>Table 8.2.4.5-5: Test requirements for PUSCH, Type A, 5 MHz channel bandwidth, 15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27D7E9E1" w14:textId="77777777" w:rsidTr="00BB3076">
        <w:trPr>
          <w:cantSplit/>
          <w:jc w:val="center"/>
        </w:trPr>
        <w:tc>
          <w:tcPr>
            <w:tcW w:w="1046" w:type="dxa"/>
            <w:tcBorders>
              <w:bottom w:val="single" w:sz="4" w:space="0" w:color="auto"/>
            </w:tcBorders>
          </w:tcPr>
          <w:p w14:paraId="499E5CBA"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5B58251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F947F5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EE5C9C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3079BDD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4974BAF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1E34A79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650DFEE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64F7F25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17184C4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1A32BF0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083F1361" w14:textId="77777777" w:rsidTr="00BB3076">
        <w:trPr>
          <w:cantSplit/>
          <w:jc w:val="center"/>
        </w:trPr>
        <w:tc>
          <w:tcPr>
            <w:tcW w:w="1046" w:type="dxa"/>
            <w:tcBorders>
              <w:bottom w:val="nil"/>
            </w:tcBorders>
          </w:tcPr>
          <w:p w14:paraId="21343142" w14:textId="77777777" w:rsidR="00255A3F" w:rsidRPr="008C3753" w:rsidRDefault="00255A3F" w:rsidP="00BB3076">
            <w:pPr>
              <w:pStyle w:val="TAC"/>
            </w:pPr>
          </w:p>
        </w:tc>
        <w:tc>
          <w:tcPr>
            <w:tcW w:w="1044" w:type="dxa"/>
            <w:tcBorders>
              <w:bottom w:val="nil"/>
            </w:tcBorders>
          </w:tcPr>
          <w:p w14:paraId="6A52869E" w14:textId="77777777" w:rsidR="00255A3F" w:rsidRPr="008C3753" w:rsidRDefault="00255A3F" w:rsidP="00BB3076">
            <w:pPr>
              <w:pStyle w:val="TAC"/>
            </w:pPr>
            <w:r w:rsidRPr="008C3753">
              <w:rPr>
                <w:rFonts w:eastAsiaTheme="minorEastAsia" w:hint="eastAsia"/>
              </w:rPr>
              <w:t>1</w:t>
            </w:r>
          </w:p>
        </w:tc>
        <w:tc>
          <w:tcPr>
            <w:tcW w:w="870" w:type="dxa"/>
          </w:tcPr>
          <w:p w14:paraId="7B034CD6" w14:textId="77777777" w:rsidR="00255A3F" w:rsidRPr="008C3753" w:rsidRDefault="00255A3F" w:rsidP="00BB3076">
            <w:pPr>
              <w:pStyle w:val="TAC"/>
            </w:pPr>
            <w:r w:rsidRPr="008C3753">
              <w:rPr>
                <w:rFonts w:eastAsiaTheme="minorEastAsia" w:hint="eastAsia"/>
              </w:rPr>
              <w:t>Normal</w:t>
            </w:r>
          </w:p>
        </w:tc>
        <w:tc>
          <w:tcPr>
            <w:tcW w:w="2204" w:type="dxa"/>
          </w:tcPr>
          <w:p w14:paraId="48A7AE18" w14:textId="77777777" w:rsidR="00255A3F" w:rsidRPr="008C3753" w:rsidRDefault="00255A3F" w:rsidP="00BB3076">
            <w:pPr>
              <w:pStyle w:val="TAC"/>
            </w:pPr>
            <w:r w:rsidRPr="008C3753">
              <w:t>HST Scenario 3-NR350</w:t>
            </w:r>
          </w:p>
        </w:tc>
        <w:tc>
          <w:tcPr>
            <w:tcW w:w="1219" w:type="dxa"/>
          </w:tcPr>
          <w:p w14:paraId="63CEAE66" w14:textId="77777777" w:rsidR="00255A3F" w:rsidRPr="008C3753" w:rsidRDefault="00255A3F" w:rsidP="00BB3076">
            <w:pPr>
              <w:pStyle w:val="TAC"/>
            </w:pPr>
            <w:r w:rsidRPr="008C3753">
              <w:rPr>
                <w:rFonts w:eastAsiaTheme="minorEastAsia" w:hint="eastAsia"/>
              </w:rPr>
              <w:t>70%</w:t>
            </w:r>
          </w:p>
        </w:tc>
        <w:tc>
          <w:tcPr>
            <w:tcW w:w="1334" w:type="dxa"/>
          </w:tcPr>
          <w:p w14:paraId="0B057D8A" w14:textId="77777777" w:rsidR="00255A3F" w:rsidRPr="008C3753" w:rsidRDefault="00255A3F" w:rsidP="00BB3076">
            <w:pPr>
              <w:pStyle w:val="TAC"/>
            </w:pPr>
            <w:r w:rsidRPr="008C3753">
              <w:t>G-FR1-A3-33A</w:t>
            </w:r>
          </w:p>
        </w:tc>
        <w:tc>
          <w:tcPr>
            <w:tcW w:w="1160" w:type="dxa"/>
          </w:tcPr>
          <w:p w14:paraId="6CADBB9F" w14:textId="77777777" w:rsidR="00255A3F" w:rsidRPr="008C3753" w:rsidRDefault="00255A3F" w:rsidP="00BB3076">
            <w:pPr>
              <w:pStyle w:val="TAC"/>
            </w:pPr>
            <w:r w:rsidRPr="008C3753">
              <w:rPr>
                <w:rFonts w:eastAsiaTheme="minorEastAsia"/>
              </w:rPr>
              <w:t>pos2</w:t>
            </w:r>
          </w:p>
        </w:tc>
        <w:tc>
          <w:tcPr>
            <w:tcW w:w="754" w:type="dxa"/>
          </w:tcPr>
          <w:p w14:paraId="6003AE35" w14:textId="77777777" w:rsidR="00255A3F" w:rsidRPr="008C3753" w:rsidRDefault="00255A3F" w:rsidP="00BB3076">
            <w:pPr>
              <w:pStyle w:val="TAC"/>
            </w:pPr>
            <w:del w:id="135" w:author="Mueller, Axel (Nokia - FR/Paris-Saclay)" w:date="2021-10-19T21:56:00Z">
              <w:r w:rsidRPr="008C3753" w:rsidDel="00EC15B4">
                <w:rPr>
                  <w:rFonts w:eastAsiaTheme="minorEastAsia"/>
                </w:rPr>
                <w:delText>[</w:delText>
              </w:r>
            </w:del>
            <w:r w:rsidRPr="008C3753">
              <w:rPr>
                <w:rFonts w:eastAsiaTheme="minorEastAsia"/>
              </w:rPr>
              <w:t>-0.4</w:t>
            </w:r>
            <w:del w:id="136" w:author="Mueller, Axel (Nokia - FR/Paris-Saclay)" w:date="2021-10-19T21:56:00Z">
              <w:r w:rsidRPr="008C3753" w:rsidDel="00EC15B4">
                <w:rPr>
                  <w:rFonts w:eastAsiaTheme="minorEastAsia"/>
                </w:rPr>
                <w:delText>]</w:delText>
              </w:r>
            </w:del>
          </w:p>
        </w:tc>
      </w:tr>
      <w:tr w:rsidR="00255A3F" w:rsidRPr="008C3753" w14:paraId="7F7011D3" w14:textId="77777777" w:rsidTr="00BB3076">
        <w:trPr>
          <w:cantSplit/>
          <w:jc w:val="center"/>
        </w:trPr>
        <w:tc>
          <w:tcPr>
            <w:tcW w:w="1046" w:type="dxa"/>
            <w:tcBorders>
              <w:top w:val="nil"/>
              <w:bottom w:val="nil"/>
            </w:tcBorders>
          </w:tcPr>
          <w:p w14:paraId="76D727D5" w14:textId="77777777" w:rsidR="00255A3F" w:rsidRPr="008C3753" w:rsidRDefault="00255A3F" w:rsidP="00BB3076">
            <w:pPr>
              <w:pStyle w:val="TAC"/>
            </w:pPr>
          </w:p>
        </w:tc>
        <w:tc>
          <w:tcPr>
            <w:tcW w:w="1044" w:type="dxa"/>
            <w:tcBorders>
              <w:bottom w:val="nil"/>
            </w:tcBorders>
          </w:tcPr>
          <w:p w14:paraId="37200E0A" w14:textId="77777777" w:rsidR="00255A3F" w:rsidRPr="008C3753" w:rsidRDefault="00255A3F" w:rsidP="00BB3076">
            <w:pPr>
              <w:pStyle w:val="TAC"/>
            </w:pPr>
          </w:p>
        </w:tc>
        <w:tc>
          <w:tcPr>
            <w:tcW w:w="870" w:type="dxa"/>
          </w:tcPr>
          <w:p w14:paraId="63C7729E" w14:textId="77777777" w:rsidR="00255A3F" w:rsidRPr="008C3753" w:rsidRDefault="00255A3F" w:rsidP="00BB3076">
            <w:pPr>
              <w:pStyle w:val="TAC"/>
            </w:pPr>
            <w:r w:rsidRPr="008C3753">
              <w:t>Normal</w:t>
            </w:r>
          </w:p>
        </w:tc>
        <w:tc>
          <w:tcPr>
            <w:tcW w:w="2204" w:type="dxa"/>
          </w:tcPr>
          <w:p w14:paraId="75850132" w14:textId="77777777" w:rsidR="00255A3F" w:rsidRPr="008C3753" w:rsidRDefault="00255A3F" w:rsidP="00BB3076">
            <w:pPr>
              <w:pStyle w:val="TAC"/>
            </w:pPr>
            <w:r w:rsidRPr="008C3753">
              <w:t>HST Scenario 1-NR350</w:t>
            </w:r>
          </w:p>
        </w:tc>
        <w:tc>
          <w:tcPr>
            <w:tcW w:w="1219" w:type="dxa"/>
          </w:tcPr>
          <w:p w14:paraId="0A8BC74A" w14:textId="77777777" w:rsidR="00255A3F" w:rsidRPr="008C3753" w:rsidRDefault="00255A3F" w:rsidP="00BB3076">
            <w:pPr>
              <w:pStyle w:val="TAC"/>
            </w:pPr>
            <w:r w:rsidRPr="008C3753">
              <w:rPr>
                <w:rFonts w:eastAsiaTheme="minorEastAsia" w:hint="eastAsia"/>
              </w:rPr>
              <w:t>70%</w:t>
            </w:r>
          </w:p>
        </w:tc>
        <w:tc>
          <w:tcPr>
            <w:tcW w:w="1334" w:type="dxa"/>
          </w:tcPr>
          <w:p w14:paraId="2F69198E" w14:textId="77777777" w:rsidR="00255A3F" w:rsidRPr="008C3753" w:rsidRDefault="00255A3F" w:rsidP="00BB3076">
            <w:pPr>
              <w:pStyle w:val="TAC"/>
            </w:pPr>
            <w:r w:rsidRPr="008C3753">
              <w:t>G-FR1-A3-33A</w:t>
            </w:r>
          </w:p>
        </w:tc>
        <w:tc>
          <w:tcPr>
            <w:tcW w:w="1160" w:type="dxa"/>
          </w:tcPr>
          <w:p w14:paraId="6E0634D9" w14:textId="77777777" w:rsidR="00255A3F" w:rsidRPr="008C3753" w:rsidRDefault="00255A3F" w:rsidP="00BB3076">
            <w:pPr>
              <w:pStyle w:val="TAC"/>
            </w:pPr>
            <w:r w:rsidRPr="008C3753">
              <w:rPr>
                <w:rFonts w:eastAsiaTheme="minorEastAsia"/>
              </w:rPr>
              <w:t>pos2</w:t>
            </w:r>
          </w:p>
        </w:tc>
        <w:tc>
          <w:tcPr>
            <w:tcW w:w="754" w:type="dxa"/>
          </w:tcPr>
          <w:p w14:paraId="7F2667FB" w14:textId="77777777" w:rsidR="00255A3F" w:rsidRPr="008C3753" w:rsidRDefault="00255A3F" w:rsidP="00BB3076">
            <w:pPr>
              <w:pStyle w:val="TAC"/>
            </w:pPr>
            <w:del w:id="137" w:author="Mueller, Axel (Nokia - FR/Paris-Saclay)" w:date="2021-10-19T21:56:00Z">
              <w:r w:rsidRPr="008C3753" w:rsidDel="00EC15B4">
                <w:rPr>
                  <w:rFonts w:eastAsiaTheme="minorEastAsia"/>
                </w:rPr>
                <w:delText>[</w:delText>
              </w:r>
            </w:del>
            <w:r w:rsidRPr="008C3753">
              <w:rPr>
                <w:rFonts w:eastAsiaTheme="minorEastAsia"/>
              </w:rPr>
              <w:t>-3.4</w:t>
            </w:r>
            <w:del w:id="138" w:author="Mueller, Axel (Nokia - FR/Paris-Saclay)" w:date="2021-10-19T21:56:00Z">
              <w:r w:rsidRPr="008C3753" w:rsidDel="00EC15B4">
                <w:rPr>
                  <w:rFonts w:eastAsiaTheme="minorEastAsia"/>
                </w:rPr>
                <w:delText>]</w:delText>
              </w:r>
            </w:del>
          </w:p>
        </w:tc>
      </w:tr>
      <w:tr w:rsidR="00255A3F" w:rsidRPr="008C3753" w14:paraId="31D69336" w14:textId="77777777" w:rsidTr="00BB3076">
        <w:trPr>
          <w:cantSplit/>
          <w:jc w:val="center"/>
        </w:trPr>
        <w:tc>
          <w:tcPr>
            <w:tcW w:w="1046" w:type="dxa"/>
            <w:tcBorders>
              <w:top w:val="nil"/>
              <w:bottom w:val="nil"/>
            </w:tcBorders>
          </w:tcPr>
          <w:p w14:paraId="0968BF6C" w14:textId="77777777" w:rsidR="00255A3F" w:rsidRPr="008C3753" w:rsidRDefault="00255A3F" w:rsidP="00BB3076">
            <w:pPr>
              <w:pStyle w:val="TAC"/>
            </w:pPr>
          </w:p>
        </w:tc>
        <w:tc>
          <w:tcPr>
            <w:tcW w:w="1044" w:type="dxa"/>
            <w:tcBorders>
              <w:top w:val="nil"/>
              <w:bottom w:val="nil"/>
            </w:tcBorders>
          </w:tcPr>
          <w:p w14:paraId="128437C7" w14:textId="77777777" w:rsidR="00255A3F" w:rsidRPr="008C3753" w:rsidRDefault="00255A3F" w:rsidP="00BB3076">
            <w:pPr>
              <w:pStyle w:val="TAC"/>
            </w:pPr>
            <w:r w:rsidRPr="008C3753">
              <w:t>2</w:t>
            </w:r>
          </w:p>
        </w:tc>
        <w:tc>
          <w:tcPr>
            <w:tcW w:w="870" w:type="dxa"/>
          </w:tcPr>
          <w:p w14:paraId="755C80D7" w14:textId="77777777" w:rsidR="00255A3F" w:rsidRPr="008C3753" w:rsidRDefault="00255A3F" w:rsidP="00BB3076">
            <w:pPr>
              <w:pStyle w:val="TAC"/>
            </w:pPr>
            <w:r w:rsidRPr="008C3753">
              <w:t>Normal</w:t>
            </w:r>
          </w:p>
        </w:tc>
        <w:tc>
          <w:tcPr>
            <w:tcW w:w="2204" w:type="dxa"/>
          </w:tcPr>
          <w:p w14:paraId="78C7B71B" w14:textId="77777777" w:rsidR="00255A3F" w:rsidRPr="008C3753" w:rsidRDefault="00255A3F" w:rsidP="00BB3076">
            <w:pPr>
              <w:pStyle w:val="TAC"/>
            </w:pPr>
            <w:r w:rsidRPr="008C3753">
              <w:t>HST Scenario 1-NR350</w:t>
            </w:r>
          </w:p>
        </w:tc>
        <w:tc>
          <w:tcPr>
            <w:tcW w:w="1219" w:type="dxa"/>
          </w:tcPr>
          <w:p w14:paraId="20C88284" w14:textId="77777777" w:rsidR="00255A3F" w:rsidRPr="008C3753" w:rsidRDefault="00255A3F" w:rsidP="00BB3076">
            <w:pPr>
              <w:pStyle w:val="TAC"/>
            </w:pPr>
            <w:r w:rsidRPr="008C3753">
              <w:rPr>
                <w:rFonts w:eastAsiaTheme="minorEastAsia" w:hint="eastAsia"/>
              </w:rPr>
              <w:t>70%</w:t>
            </w:r>
          </w:p>
        </w:tc>
        <w:tc>
          <w:tcPr>
            <w:tcW w:w="1334" w:type="dxa"/>
          </w:tcPr>
          <w:p w14:paraId="4743D799" w14:textId="77777777" w:rsidR="00255A3F" w:rsidRPr="008C3753" w:rsidRDefault="00255A3F" w:rsidP="00BB3076">
            <w:pPr>
              <w:pStyle w:val="TAC"/>
            </w:pPr>
            <w:r w:rsidRPr="008C3753">
              <w:t>G-FR1-A4-29A</w:t>
            </w:r>
          </w:p>
        </w:tc>
        <w:tc>
          <w:tcPr>
            <w:tcW w:w="1160" w:type="dxa"/>
          </w:tcPr>
          <w:p w14:paraId="10B2D3AA" w14:textId="77777777" w:rsidR="00255A3F" w:rsidRPr="008C3753" w:rsidRDefault="00255A3F" w:rsidP="00BB3076">
            <w:pPr>
              <w:pStyle w:val="TAC"/>
            </w:pPr>
            <w:r w:rsidRPr="008C3753">
              <w:rPr>
                <w:rFonts w:eastAsiaTheme="minorEastAsia"/>
              </w:rPr>
              <w:t>pos2</w:t>
            </w:r>
          </w:p>
        </w:tc>
        <w:tc>
          <w:tcPr>
            <w:tcW w:w="754" w:type="dxa"/>
          </w:tcPr>
          <w:p w14:paraId="376ED462" w14:textId="77777777" w:rsidR="00255A3F" w:rsidRPr="008C3753" w:rsidRDefault="00255A3F" w:rsidP="00BB3076">
            <w:pPr>
              <w:pStyle w:val="TAC"/>
            </w:pPr>
            <w:del w:id="139" w:author="Mueller, Axel (Nokia - FR/Paris-Saclay)" w:date="2021-10-19T21:56:00Z">
              <w:r w:rsidRPr="008C3753" w:rsidDel="00EC15B4">
                <w:rPr>
                  <w:rFonts w:eastAsiaTheme="minorEastAsia"/>
                </w:rPr>
                <w:delText>[</w:delText>
              </w:r>
            </w:del>
            <w:r w:rsidRPr="008C3753">
              <w:rPr>
                <w:rFonts w:eastAsiaTheme="minorEastAsia"/>
              </w:rPr>
              <w:t>8.8</w:t>
            </w:r>
            <w:del w:id="140" w:author="Mueller, Axel (Nokia - FR/Paris-Saclay)" w:date="2021-10-19T21:56:00Z">
              <w:r w:rsidRPr="008C3753" w:rsidDel="00EC15B4">
                <w:rPr>
                  <w:rFonts w:eastAsiaTheme="minorEastAsia"/>
                </w:rPr>
                <w:delText>]</w:delText>
              </w:r>
            </w:del>
          </w:p>
        </w:tc>
      </w:tr>
      <w:tr w:rsidR="00255A3F" w:rsidRPr="008C3753" w14:paraId="0293FD76" w14:textId="77777777" w:rsidTr="00BB3076">
        <w:trPr>
          <w:cantSplit/>
          <w:jc w:val="center"/>
        </w:trPr>
        <w:tc>
          <w:tcPr>
            <w:tcW w:w="1046" w:type="dxa"/>
            <w:tcBorders>
              <w:top w:val="nil"/>
              <w:bottom w:val="nil"/>
            </w:tcBorders>
          </w:tcPr>
          <w:p w14:paraId="0FDA4FC5"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532E12D" w14:textId="77777777" w:rsidR="00255A3F" w:rsidRPr="008C3753" w:rsidRDefault="00255A3F" w:rsidP="00BB3076">
            <w:pPr>
              <w:pStyle w:val="TAC"/>
            </w:pPr>
          </w:p>
        </w:tc>
        <w:tc>
          <w:tcPr>
            <w:tcW w:w="870" w:type="dxa"/>
          </w:tcPr>
          <w:p w14:paraId="4BF5666B" w14:textId="77777777" w:rsidR="00255A3F" w:rsidRPr="008C3753" w:rsidRDefault="00255A3F" w:rsidP="00BB3076">
            <w:pPr>
              <w:pStyle w:val="TAC"/>
            </w:pPr>
            <w:r w:rsidRPr="008C3753">
              <w:t>Normal</w:t>
            </w:r>
          </w:p>
        </w:tc>
        <w:tc>
          <w:tcPr>
            <w:tcW w:w="2204" w:type="dxa"/>
          </w:tcPr>
          <w:p w14:paraId="2067065E" w14:textId="77777777" w:rsidR="00255A3F" w:rsidRPr="008C3753" w:rsidRDefault="00255A3F" w:rsidP="00BB3076">
            <w:pPr>
              <w:pStyle w:val="TAC"/>
            </w:pPr>
            <w:r w:rsidRPr="008C3753">
              <w:t>HST Scenario 3-NR350</w:t>
            </w:r>
          </w:p>
        </w:tc>
        <w:tc>
          <w:tcPr>
            <w:tcW w:w="1219" w:type="dxa"/>
          </w:tcPr>
          <w:p w14:paraId="2B6C026A" w14:textId="77777777" w:rsidR="00255A3F" w:rsidRPr="008C3753" w:rsidRDefault="00255A3F" w:rsidP="00BB3076">
            <w:pPr>
              <w:pStyle w:val="TAC"/>
            </w:pPr>
            <w:r w:rsidRPr="008C3753">
              <w:rPr>
                <w:rFonts w:eastAsiaTheme="minorEastAsia" w:hint="eastAsia"/>
              </w:rPr>
              <w:t>70%</w:t>
            </w:r>
          </w:p>
        </w:tc>
        <w:tc>
          <w:tcPr>
            <w:tcW w:w="1334" w:type="dxa"/>
          </w:tcPr>
          <w:p w14:paraId="69A5742C" w14:textId="77777777" w:rsidR="00255A3F" w:rsidRPr="008C3753" w:rsidRDefault="00255A3F" w:rsidP="00BB3076">
            <w:pPr>
              <w:pStyle w:val="TAC"/>
            </w:pPr>
            <w:r w:rsidRPr="008C3753">
              <w:t>G-FR1-A3-33A</w:t>
            </w:r>
          </w:p>
        </w:tc>
        <w:tc>
          <w:tcPr>
            <w:tcW w:w="1160" w:type="dxa"/>
          </w:tcPr>
          <w:p w14:paraId="0B66A9C2" w14:textId="77777777" w:rsidR="00255A3F" w:rsidRPr="008C3753" w:rsidRDefault="00255A3F" w:rsidP="00BB3076">
            <w:pPr>
              <w:pStyle w:val="TAC"/>
            </w:pPr>
            <w:r w:rsidRPr="008C3753">
              <w:rPr>
                <w:rFonts w:eastAsiaTheme="minorEastAsia"/>
              </w:rPr>
              <w:t>pos2</w:t>
            </w:r>
          </w:p>
        </w:tc>
        <w:tc>
          <w:tcPr>
            <w:tcW w:w="754" w:type="dxa"/>
          </w:tcPr>
          <w:p w14:paraId="7C8B2EEC" w14:textId="77777777" w:rsidR="00255A3F" w:rsidRPr="008C3753" w:rsidRDefault="00255A3F" w:rsidP="00BB3076">
            <w:pPr>
              <w:pStyle w:val="TAC"/>
            </w:pPr>
            <w:del w:id="141" w:author="Mueller, Axel (Nokia - FR/Paris-Saclay)" w:date="2021-10-19T21:56:00Z">
              <w:r w:rsidRPr="008C3753" w:rsidDel="00EC15B4">
                <w:rPr>
                  <w:rFonts w:eastAsiaTheme="minorEastAsia"/>
                </w:rPr>
                <w:delText>[</w:delText>
              </w:r>
            </w:del>
            <w:r w:rsidRPr="008C3753">
              <w:rPr>
                <w:rFonts w:eastAsiaTheme="minorEastAsia"/>
              </w:rPr>
              <w:t>-3.3</w:t>
            </w:r>
            <w:del w:id="142" w:author="Mueller, Axel (Nokia - FR/Paris-Saclay)" w:date="2021-10-19T21:56:00Z">
              <w:r w:rsidRPr="008C3753" w:rsidDel="00EC15B4">
                <w:rPr>
                  <w:rFonts w:eastAsiaTheme="minorEastAsia"/>
                </w:rPr>
                <w:delText>]</w:delText>
              </w:r>
            </w:del>
          </w:p>
        </w:tc>
      </w:tr>
      <w:tr w:rsidR="00255A3F" w:rsidRPr="008C3753" w14:paraId="4DA97D18" w14:textId="77777777" w:rsidTr="00BB3076">
        <w:trPr>
          <w:cantSplit/>
          <w:jc w:val="center"/>
        </w:trPr>
        <w:tc>
          <w:tcPr>
            <w:tcW w:w="1046" w:type="dxa"/>
            <w:tcBorders>
              <w:top w:val="nil"/>
              <w:bottom w:val="nil"/>
            </w:tcBorders>
          </w:tcPr>
          <w:p w14:paraId="026F56BC" w14:textId="77777777" w:rsidR="00255A3F" w:rsidRPr="008C3753" w:rsidRDefault="00255A3F" w:rsidP="00BB3076">
            <w:pPr>
              <w:pStyle w:val="TAC"/>
            </w:pPr>
          </w:p>
        </w:tc>
        <w:tc>
          <w:tcPr>
            <w:tcW w:w="1044" w:type="dxa"/>
            <w:tcBorders>
              <w:top w:val="nil"/>
              <w:bottom w:val="single" w:sz="4" w:space="0" w:color="auto"/>
            </w:tcBorders>
          </w:tcPr>
          <w:p w14:paraId="045F2CFD" w14:textId="77777777" w:rsidR="00255A3F" w:rsidRPr="008C3753" w:rsidRDefault="00255A3F" w:rsidP="00BB3076">
            <w:pPr>
              <w:pStyle w:val="TAC"/>
            </w:pPr>
          </w:p>
        </w:tc>
        <w:tc>
          <w:tcPr>
            <w:tcW w:w="870" w:type="dxa"/>
          </w:tcPr>
          <w:p w14:paraId="524DA359" w14:textId="77777777" w:rsidR="00255A3F" w:rsidRPr="008C3753" w:rsidRDefault="00255A3F" w:rsidP="00BB3076">
            <w:pPr>
              <w:pStyle w:val="TAC"/>
            </w:pPr>
            <w:r w:rsidRPr="008C3753">
              <w:t>Normal</w:t>
            </w:r>
          </w:p>
        </w:tc>
        <w:tc>
          <w:tcPr>
            <w:tcW w:w="2204" w:type="dxa"/>
          </w:tcPr>
          <w:p w14:paraId="07805D73" w14:textId="77777777" w:rsidR="00255A3F" w:rsidRPr="008C3753" w:rsidRDefault="00255A3F" w:rsidP="00BB3076">
            <w:pPr>
              <w:pStyle w:val="TAC"/>
            </w:pPr>
            <w:r w:rsidRPr="008C3753">
              <w:t>HST Scenario 3-NR350</w:t>
            </w:r>
          </w:p>
        </w:tc>
        <w:tc>
          <w:tcPr>
            <w:tcW w:w="1219" w:type="dxa"/>
          </w:tcPr>
          <w:p w14:paraId="628DAF69" w14:textId="77777777" w:rsidR="00255A3F" w:rsidRPr="008C3753" w:rsidRDefault="00255A3F" w:rsidP="00BB3076">
            <w:pPr>
              <w:pStyle w:val="TAC"/>
            </w:pPr>
            <w:r w:rsidRPr="008C3753">
              <w:rPr>
                <w:rFonts w:eastAsiaTheme="minorEastAsia" w:hint="eastAsia"/>
              </w:rPr>
              <w:t>70%</w:t>
            </w:r>
          </w:p>
        </w:tc>
        <w:tc>
          <w:tcPr>
            <w:tcW w:w="1334" w:type="dxa"/>
          </w:tcPr>
          <w:p w14:paraId="708F368B" w14:textId="77777777" w:rsidR="00255A3F" w:rsidRPr="008C3753" w:rsidRDefault="00255A3F" w:rsidP="00BB3076">
            <w:pPr>
              <w:pStyle w:val="TAC"/>
            </w:pPr>
            <w:r w:rsidRPr="008C3753">
              <w:t>G-FR1-A4-29A</w:t>
            </w:r>
          </w:p>
        </w:tc>
        <w:tc>
          <w:tcPr>
            <w:tcW w:w="1160" w:type="dxa"/>
          </w:tcPr>
          <w:p w14:paraId="412C65D0" w14:textId="77777777" w:rsidR="00255A3F" w:rsidRPr="008C3753" w:rsidRDefault="00255A3F" w:rsidP="00BB3076">
            <w:pPr>
              <w:pStyle w:val="TAC"/>
            </w:pPr>
            <w:r w:rsidRPr="008C3753">
              <w:rPr>
                <w:rFonts w:eastAsiaTheme="minorEastAsia"/>
              </w:rPr>
              <w:t>pos2</w:t>
            </w:r>
          </w:p>
        </w:tc>
        <w:tc>
          <w:tcPr>
            <w:tcW w:w="754" w:type="dxa"/>
          </w:tcPr>
          <w:p w14:paraId="5F4AA504" w14:textId="77777777" w:rsidR="00255A3F" w:rsidRPr="008C3753" w:rsidRDefault="00255A3F" w:rsidP="00BB3076">
            <w:pPr>
              <w:pStyle w:val="TAC"/>
            </w:pPr>
            <w:del w:id="143" w:author="Mueller, Axel (Nokia - FR/Paris-Saclay)" w:date="2021-10-19T21:56:00Z">
              <w:r w:rsidRPr="008C3753" w:rsidDel="00EC15B4">
                <w:rPr>
                  <w:rFonts w:eastAsiaTheme="minorEastAsia"/>
                </w:rPr>
                <w:delText>[</w:delText>
              </w:r>
            </w:del>
            <w:r w:rsidRPr="008C3753">
              <w:rPr>
                <w:rFonts w:eastAsiaTheme="minorEastAsia"/>
              </w:rPr>
              <w:t>8.</w:t>
            </w:r>
            <w:r>
              <w:rPr>
                <w:rFonts w:eastAsiaTheme="minorEastAsia"/>
              </w:rPr>
              <w:t>9</w:t>
            </w:r>
            <w:del w:id="144" w:author="Mueller, Axel (Nokia - FR/Paris-Saclay)" w:date="2021-10-19T21:56:00Z">
              <w:r w:rsidRPr="008C3753" w:rsidDel="00EC15B4">
                <w:rPr>
                  <w:rFonts w:eastAsiaTheme="minorEastAsia"/>
                </w:rPr>
                <w:delText>]</w:delText>
              </w:r>
            </w:del>
          </w:p>
        </w:tc>
      </w:tr>
      <w:tr w:rsidR="00255A3F" w:rsidRPr="008C3753" w14:paraId="369DF0C1" w14:textId="77777777" w:rsidTr="00BB3076">
        <w:trPr>
          <w:cantSplit/>
          <w:jc w:val="center"/>
        </w:trPr>
        <w:tc>
          <w:tcPr>
            <w:tcW w:w="1046" w:type="dxa"/>
            <w:tcBorders>
              <w:top w:val="nil"/>
              <w:bottom w:val="nil"/>
            </w:tcBorders>
          </w:tcPr>
          <w:p w14:paraId="7A30D81C" w14:textId="77777777" w:rsidR="00255A3F" w:rsidRPr="008C3753" w:rsidRDefault="00255A3F" w:rsidP="00BB3076">
            <w:pPr>
              <w:pStyle w:val="TAC"/>
            </w:pPr>
          </w:p>
        </w:tc>
        <w:tc>
          <w:tcPr>
            <w:tcW w:w="1044" w:type="dxa"/>
            <w:tcBorders>
              <w:bottom w:val="nil"/>
            </w:tcBorders>
          </w:tcPr>
          <w:p w14:paraId="3EDF9492" w14:textId="77777777" w:rsidR="00255A3F" w:rsidRPr="008C3753" w:rsidRDefault="00255A3F" w:rsidP="00BB3076">
            <w:pPr>
              <w:pStyle w:val="TAC"/>
            </w:pPr>
            <w:r w:rsidRPr="008C3753">
              <w:t>8</w:t>
            </w:r>
          </w:p>
        </w:tc>
        <w:tc>
          <w:tcPr>
            <w:tcW w:w="870" w:type="dxa"/>
          </w:tcPr>
          <w:p w14:paraId="22537C2F" w14:textId="77777777" w:rsidR="00255A3F" w:rsidRPr="008C3753" w:rsidRDefault="00255A3F" w:rsidP="00BB3076">
            <w:pPr>
              <w:pStyle w:val="TAC"/>
            </w:pPr>
            <w:r w:rsidRPr="008C3753">
              <w:t>Normal</w:t>
            </w:r>
          </w:p>
        </w:tc>
        <w:tc>
          <w:tcPr>
            <w:tcW w:w="2204" w:type="dxa"/>
          </w:tcPr>
          <w:p w14:paraId="77CFD410" w14:textId="77777777" w:rsidR="00255A3F" w:rsidRPr="008C3753" w:rsidRDefault="00255A3F" w:rsidP="00BB3076">
            <w:pPr>
              <w:pStyle w:val="TAC"/>
            </w:pPr>
            <w:r w:rsidRPr="008C3753">
              <w:t>HST Scenario 1-NR350</w:t>
            </w:r>
          </w:p>
        </w:tc>
        <w:tc>
          <w:tcPr>
            <w:tcW w:w="1219" w:type="dxa"/>
          </w:tcPr>
          <w:p w14:paraId="7B076478" w14:textId="77777777" w:rsidR="00255A3F" w:rsidRPr="008C3753" w:rsidRDefault="00255A3F" w:rsidP="00BB3076">
            <w:pPr>
              <w:pStyle w:val="TAC"/>
            </w:pPr>
            <w:r w:rsidRPr="008C3753">
              <w:rPr>
                <w:rFonts w:eastAsiaTheme="minorEastAsia" w:hint="eastAsia"/>
              </w:rPr>
              <w:t>70%</w:t>
            </w:r>
          </w:p>
        </w:tc>
        <w:tc>
          <w:tcPr>
            <w:tcW w:w="1334" w:type="dxa"/>
          </w:tcPr>
          <w:p w14:paraId="65A636C5" w14:textId="77777777" w:rsidR="00255A3F" w:rsidRPr="008C3753" w:rsidRDefault="00255A3F" w:rsidP="00BB3076">
            <w:pPr>
              <w:pStyle w:val="TAC"/>
            </w:pPr>
            <w:r w:rsidRPr="008C3753">
              <w:t>G-FR1-A3-33A</w:t>
            </w:r>
          </w:p>
        </w:tc>
        <w:tc>
          <w:tcPr>
            <w:tcW w:w="1160" w:type="dxa"/>
          </w:tcPr>
          <w:p w14:paraId="3490020D" w14:textId="77777777" w:rsidR="00255A3F" w:rsidRPr="008C3753" w:rsidRDefault="00255A3F" w:rsidP="00BB3076">
            <w:pPr>
              <w:pStyle w:val="TAC"/>
            </w:pPr>
            <w:r w:rsidRPr="008C3753">
              <w:rPr>
                <w:rFonts w:eastAsiaTheme="minorEastAsia"/>
              </w:rPr>
              <w:t>pos2</w:t>
            </w:r>
          </w:p>
        </w:tc>
        <w:tc>
          <w:tcPr>
            <w:tcW w:w="754" w:type="dxa"/>
          </w:tcPr>
          <w:p w14:paraId="13AB8870" w14:textId="77777777" w:rsidR="00255A3F" w:rsidRPr="008C3753" w:rsidRDefault="00255A3F" w:rsidP="00BB3076">
            <w:pPr>
              <w:pStyle w:val="TAC"/>
            </w:pPr>
            <w:del w:id="145" w:author="Mueller, Axel (Nokia - FR/Paris-Saclay)" w:date="2021-10-19T21:56:00Z">
              <w:r w:rsidRPr="008C3753" w:rsidDel="00EC15B4">
                <w:rPr>
                  <w:rFonts w:eastAsiaTheme="minorEastAsia"/>
                </w:rPr>
                <w:delText>[</w:delText>
              </w:r>
            </w:del>
            <w:r w:rsidRPr="008C3753">
              <w:rPr>
                <w:rFonts w:eastAsiaTheme="minorEastAsia"/>
              </w:rPr>
              <w:t>-8.8</w:t>
            </w:r>
            <w:del w:id="146" w:author="Mueller, Axel (Nokia - FR/Paris-Saclay)" w:date="2021-10-19T21:56:00Z">
              <w:r w:rsidRPr="008C3753" w:rsidDel="00EC15B4">
                <w:rPr>
                  <w:rFonts w:eastAsiaTheme="minorEastAsia"/>
                </w:rPr>
                <w:delText>]</w:delText>
              </w:r>
            </w:del>
          </w:p>
        </w:tc>
      </w:tr>
      <w:tr w:rsidR="00255A3F" w:rsidRPr="008C3753" w14:paraId="6EDCB46B" w14:textId="77777777" w:rsidTr="00BB3076">
        <w:trPr>
          <w:cantSplit/>
          <w:jc w:val="center"/>
        </w:trPr>
        <w:tc>
          <w:tcPr>
            <w:tcW w:w="1046" w:type="dxa"/>
            <w:tcBorders>
              <w:top w:val="nil"/>
            </w:tcBorders>
          </w:tcPr>
          <w:p w14:paraId="6429DB33" w14:textId="77777777" w:rsidR="00255A3F" w:rsidRPr="008C3753" w:rsidRDefault="00255A3F" w:rsidP="00BB3076">
            <w:pPr>
              <w:pStyle w:val="TAC"/>
            </w:pPr>
          </w:p>
        </w:tc>
        <w:tc>
          <w:tcPr>
            <w:tcW w:w="1044" w:type="dxa"/>
            <w:tcBorders>
              <w:top w:val="nil"/>
            </w:tcBorders>
          </w:tcPr>
          <w:p w14:paraId="34CB317C" w14:textId="77777777" w:rsidR="00255A3F" w:rsidRPr="008C3753" w:rsidRDefault="00255A3F" w:rsidP="00BB3076">
            <w:pPr>
              <w:pStyle w:val="TAC"/>
            </w:pPr>
          </w:p>
        </w:tc>
        <w:tc>
          <w:tcPr>
            <w:tcW w:w="870" w:type="dxa"/>
          </w:tcPr>
          <w:p w14:paraId="7236227C" w14:textId="77777777" w:rsidR="00255A3F" w:rsidRPr="008C3753" w:rsidRDefault="00255A3F" w:rsidP="00BB3076">
            <w:pPr>
              <w:pStyle w:val="TAC"/>
            </w:pPr>
            <w:r w:rsidRPr="008C3753">
              <w:t>Normal</w:t>
            </w:r>
          </w:p>
        </w:tc>
        <w:tc>
          <w:tcPr>
            <w:tcW w:w="2204" w:type="dxa"/>
          </w:tcPr>
          <w:p w14:paraId="21D5D0FB" w14:textId="77777777" w:rsidR="00255A3F" w:rsidRPr="008C3753" w:rsidRDefault="00255A3F" w:rsidP="00BB3076">
            <w:pPr>
              <w:pStyle w:val="TAC"/>
            </w:pPr>
            <w:r w:rsidRPr="008C3753">
              <w:t>HST Scenario 1-NR350</w:t>
            </w:r>
          </w:p>
        </w:tc>
        <w:tc>
          <w:tcPr>
            <w:tcW w:w="1219" w:type="dxa"/>
          </w:tcPr>
          <w:p w14:paraId="22BEF03F" w14:textId="77777777" w:rsidR="00255A3F" w:rsidRPr="008C3753" w:rsidRDefault="00255A3F" w:rsidP="00BB3076">
            <w:pPr>
              <w:pStyle w:val="TAC"/>
            </w:pPr>
            <w:r w:rsidRPr="008C3753">
              <w:rPr>
                <w:rFonts w:eastAsiaTheme="minorEastAsia" w:hint="eastAsia"/>
              </w:rPr>
              <w:t>70%</w:t>
            </w:r>
          </w:p>
        </w:tc>
        <w:tc>
          <w:tcPr>
            <w:tcW w:w="1334" w:type="dxa"/>
          </w:tcPr>
          <w:p w14:paraId="12136A2B" w14:textId="77777777" w:rsidR="00255A3F" w:rsidRPr="008C3753" w:rsidRDefault="00255A3F" w:rsidP="00BB3076">
            <w:pPr>
              <w:pStyle w:val="TAC"/>
            </w:pPr>
            <w:r w:rsidRPr="008C3753">
              <w:t>G-FR1-A4-29A</w:t>
            </w:r>
          </w:p>
        </w:tc>
        <w:tc>
          <w:tcPr>
            <w:tcW w:w="1160" w:type="dxa"/>
          </w:tcPr>
          <w:p w14:paraId="0DDCBFD4" w14:textId="77777777" w:rsidR="00255A3F" w:rsidRPr="008C3753" w:rsidRDefault="00255A3F" w:rsidP="00BB3076">
            <w:pPr>
              <w:pStyle w:val="TAC"/>
            </w:pPr>
            <w:r w:rsidRPr="008C3753">
              <w:rPr>
                <w:rFonts w:eastAsiaTheme="minorEastAsia"/>
              </w:rPr>
              <w:t>pos2</w:t>
            </w:r>
          </w:p>
        </w:tc>
        <w:tc>
          <w:tcPr>
            <w:tcW w:w="754" w:type="dxa"/>
          </w:tcPr>
          <w:p w14:paraId="68B7D113" w14:textId="77777777" w:rsidR="00255A3F" w:rsidRPr="008C3753" w:rsidRDefault="00255A3F" w:rsidP="00BB3076">
            <w:pPr>
              <w:pStyle w:val="TAC"/>
            </w:pPr>
            <w:del w:id="147" w:author="Mueller, Axel (Nokia - FR/Paris-Saclay)" w:date="2021-10-19T21:56:00Z">
              <w:r w:rsidRPr="008C3753" w:rsidDel="00EC15B4">
                <w:rPr>
                  <w:rFonts w:eastAsiaTheme="minorEastAsia"/>
                </w:rPr>
                <w:delText>[</w:delText>
              </w:r>
            </w:del>
            <w:r w:rsidRPr="008C3753">
              <w:rPr>
                <w:rFonts w:eastAsiaTheme="minorEastAsia"/>
              </w:rPr>
              <w:t>3.1</w:t>
            </w:r>
            <w:del w:id="148" w:author="Mueller, Axel (Nokia - FR/Paris-Saclay)" w:date="2021-10-19T21:56:00Z">
              <w:r w:rsidRPr="008C3753" w:rsidDel="00EC15B4">
                <w:rPr>
                  <w:rFonts w:eastAsiaTheme="minorEastAsia"/>
                </w:rPr>
                <w:delText>]</w:delText>
              </w:r>
            </w:del>
          </w:p>
        </w:tc>
      </w:tr>
    </w:tbl>
    <w:p w14:paraId="24026A01" w14:textId="77777777" w:rsidR="00255A3F" w:rsidRPr="008C3753" w:rsidRDefault="00255A3F" w:rsidP="00255A3F">
      <w:pPr>
        <w:rPr>
          <w:rFonts w:eastAsia="Malgun Gothic"/>
          <w:lang w:eastAsia="zh-CN"/>
        </w:rPr>
      </w:pPr>
    </w:p>
    <w:p w14:paraId="0BA96908" w14:textId="77777777" w:rsidR="00255A3F" w:rsidRPr="008C3753" w:rsidRDefault="00255A3F" w:rsidP="00255A3F">
      <w:pPr>
        <w:pStyle w:val="TH"/>
        <w:rPr>
          <w:rFonts w:eastAsia="Malgun Gothic"/>
          <w:lang w:eastAsia="zh-CN"/>
        </w:rPr>
      </w:pPr>
      <w:r w:rsidRPr="008C3753">
        <w:rPr>
          <w:rFonts w:eastAsia="Malgun Gothic"/>
          <w:lang w:eastAsia="zh-CN"/>
        </w:rPr>
        <w:t>Table 8.2.4.5-6: Test requirements for PUSCH, Type A, 10 MHz channel bandwidth, 30 kHz SCS, 350km/h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66397654" w14:textId="77777777" w:rsidTr="00BB3076">
        <w:trPr>
          <w:cantSplit/>
          <w:jc w:val="center"/>
        </w:trPr>
        <w:tc>
          <w:tcPr>
            <w:tcW w:w="1046" w:type="dxa"/>
            <w:tcBorders>
              <w:bottom w:val="single" w:sz="4" w:space="0" w:color="auto"/>
            </w:tcBorders>
          </w:tcPr>
          <w:p w14:paraId="7D2F0203"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0F6D307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6AE8228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682BB0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404E487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163F1BA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0E13C8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280E2DF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4306287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5E4BE90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21376C1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4C7E2A1D" w14:textId="77777777" w:rsidTr="00BB3076">
        <w:trPr>
          <w:cantSplit/>
          <w:jc w:val="center"/>
        </w:trPr>
        <w:tc>
          <w:tcPr>
            <w:tcW w:w="1046" w:type="dxa"/>
            <w:tcBorders>
              <w:bottom w:val="nil"/>
            </w:tcBorders>
          </w:tcPr>
          <w:p w14:paraId="457D7086" w14:textId="77777777" w:rsidR="00255A3F" w:rsidRPr="008C3753" w:rsidRDefault="00255A3F" w:rsidP="00BB3076">
            <w:pPr>
              <w:pStyle w:val="TAC"/>
            </w:pPr>
          </w:p>
        </w:tc>
        <w:tc>
          <w:tcPr>
            <w:tcW w:w="1044" w:type="dxa"/>
            <w:tcBorders>
              <w:bottom w:val="nil"/>
            </w:tcBorders>
          </w:tcPr>
          <w:p w14:paraId="78528FC1" w14:textId="77777777" w:rsidR="00255A3F" w:rsidRPr="008C3753" w:rsidRDefault="00255A3F" w:rsidP="00BB3076">
            <w:pPr>
              <w:pStyle w:val="TAC"/>
            </w:pPr>
            <w:r w:rsidRPr="008C3753">
              <w:rPr>
                <w:rFonts w:eastAsiaTheme="minorEastAsia" w:hint="eastAsia"/>
              </w:rPr>
              <w:t>1</w:t>
            </w:r>
          </w:p>
        </w:tc>
        <w:tc>
          <w:tcPr>
            <w:tcW w:w="870" w:type="dxa"/>
          </w:tcPr>
          <w:p w14:paraId="1261DF78" w14:textId="77777777" w:rsidR="00255A3F" w:rsidRPr="008C3753" w:rsidRDefault="00255A3F" w:rsidP="00BB3076">
            <w:pPr>
              <w:pStyle w:val="TAC"/>
            </w:pPr>
            <w:r w:rsidRPr="008C3753">
              <w:rPr>
                <w:rFonts w:eastAsiaTheme="minorEastAsia" w:cs="Arial" w:hint="eastAsia"/>
                <w:szCs w:val="18"/>
                <w:lang w:eastAsia="ja-JP"/>
              </w:rPr>
              <w:t>Normal</w:t>
            </w:r>
          </w:p>
        </w:tc>
        <w:tc>
          <w:tcPr>
            <w:tcW w:w="2204" w:type="dxa"/>
          </w:tcPr>
          <w:p w14:paraId="4FC6B7EA" w14:textId="77777777" w:rsidR="00255A3F" w:rsidRPr="008C3753" w:rsidRDefault="00255A3F" w:rsidP="00BB3076">
            <w:pPr>
              <w:pStyle w:val="TAC"/>
            </w:pPr>
            <w:r w:rsidRPr="008C3753">
              <w:rPr>
                <w:rFonts w:cs="Arial"/>
                <w:szCs w:val="18"/>
              </w:rPr>
              <w:t>HST Scenario 3-NR350</w:t>
            </w:r>
          </w:p>
        </w:tc>
        <w:tc>
          <w:tcPr>
            <w:tcW w:w="1219" w:type="dxa"/>
          </w:tcPr>
          <w:p w14:paraId="158A6420" w14:textId="77777777" w:rsidR="00255A3F" w:rsidRPr="008C3753" w:rsidRDefault="00255A3F" w:rsidP="00BB3076">
            <w:pPr>
              <w:pStyle w:val="TAC"/>
            </w:pPr>
            <w:r w:rsidRPr="008C3753">
              <w:rPr>
                <w:rFonts w:cs="Arial"/>
                <w:szCs w:val="18"/>
              </w:rPr>
              <w:t>70 %</w:t>
            </w:r>
          </w:p>
        </w:tc>
        <w:tc>
          <w:tcPr>
            <w:tcW w:w="1334" w:type="dxa"/>
          </w:tcPr>
          <w:p w14:paraId="792FEA7A" w14:textId="77777777" w:rsidR="00255A3F" w:rsidRPr="008C3753" w:rsidRDefault="00255A3F" w:rsidP="00BB3076">
            <w:pPr>
              <w:pStyle w:val="TAC"/>
            </w:pPr>
            <w:r w:rsidRPr="008C3753">
              <w:rPr>
                <w:rFonts w:cs="Arial"/>
                <w:szCs w:val="18"/>
              </w:rPr>
              <w:t>G-FR1-A3-34A</w:t>
            </w:r>
          </w:p>
        </w:tc>
        <w:tc>
          <w:tcPr>
            <w:tcW w:w="1160" w:type="dxa"/>
          </w:tcPr>
          <w:p w14:paraId="3E4335C5" w14:textId="77777777" w:rsidR="00255A3F" w:rsidRPr="008C3753" w:rsidRDefault="00255A3F" w:rsidP="00BB3076">
            <w:pPr>
              <w:pStyle w:val="TAC"/>
            </w:pPr>
            <w:r w:rsidRPr="008C3753">
              <w:rPr>
                <w:rFonts w:eastAsiaTheme="minorEastAsia" w:cs="Arial"/>
                <w:szCs w:val="18"/>
                <w:lang w:eastAsia="ja-JP"/>
              </w:rPr>
              <w:t>p</w:t>
            </w:r>
            <w:r w:rsidRPr="008C3753">
              <w:rPr>
                <w:rFonts w:eastAsiaTheme="minorEastAsia" w:cs="Arial" w:hint="eastAsia"/>
                <w:szCs w:val="18"/>
                <w:lang w:eastAsia="ja-JP"/>
              </w:rPr>
              <w:t>os2</w:t>
            </w:r>
          </w:p>
        </w:tc>
        <w:tc>
          <w:tcPr>
            <w:tcW w:w="754" w:type="dxa"/>
          </w:tcPr>
          <w:p w14:paraId="33728C53" w14:textId="77777777" w:rsidR="00255A3F" w:rsidRPr="008C3753" w:rsidRDefault="00255A3F" w:rsidP="00BB3076">
            <w:pPr>
              <w:pStyle w:val="TAC"/>
            </w:pPr>
            <w:del w:id="149"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-0.</w:t>
            </w:r>
            <w:r>
              <w:rPr>
                <w:rFonts w:eastAsiaTheme="minorEastAsia" w:cs="Arial"/>
                <w:szCs w:val="18"/>
                <w:lang w:eastAsia="ja-JP"/>
              </w:rPr>
              <w:t>4</w:t>
            </w:r>
            <w:del w:id="150" w:author="Mueller, Axel (Nokia - FR/Paris-Saclay)" w:date="2021-10-19T21:57:00Z">
              <w:r w:rsidRPr="008C3753" w:rsidDel="00EC15B4">
                <w:rPr>
                  <w:rFonts w:eastAsiaTheme="minorEastAsia" w:cs="Arial"/>
                  <w:szCs w:val="18"/>
                  <w:lang w:eastAsia="ja-JP"/>
                </w:rPr>
                <w:delText>]</w:delText>
              </w:r>
            </w:del>
          </w:p>
        </w:tc>
      </w:tr>
      <w:tr w:rsidR="00255A3F" w:rsidRPr="008C3753" w14:paraId="50E89FD9" w14:textId="77777777" w:rsidTr="00BB3076">
        <w:trPr>
          <w:cantSplit/>
          <w:jc w:val="center"/>
        </w:trPr>
        <w:tc>
          <w:tcPr>
            <w:tcW w:w="1046" w:type="dxa"/>
            <w:tcBorders>
              <w:top w:val="nil"/>
              <w:bottom w:val="nil"/>
            </w:tcBorders>
          </w:tcPr>
          <w:p w14:paraId="1F226BD6" w14:textId="77777777" w:rsidR="00255A3F" w:rsidRPr="008C3753" w:rsidRDefault="00255A3F" w:rsidP="00BB3076">
            <w:pPr>
              <w:pStyle w:val="TAC"/>
            </w:pPr>
          </w:p>
        </w:tc>
        <w:tc>
          <w:tcPr>
            <w:tcW w:w="1044" w:type="dxa"/>
            <w:tcBorders>
              <w:bottom w:val="nil"/>
            </w:tcBorders>
          </w:tcPr>
          <w:p w14:paraId="068FA74B" w14:textId="77777777" w:rsidR="00255A3F" w:rsidRPr="008C3753" w:rsidRDefault="00255A3F" w:rsidP="00BB3076">
            <w:pPr>
              <w:pStyle w:val="TAC"/>
            </w:pPr>
          </w:p>
        </w:tc>
        <w:tc>
          <w:tcPr>
            <w:tcW w:w="870" w:type="dxa"/>
          </w:tcPr>
          <w:p w14:paraId="5011A4B6" w14:textId="77777777" w:rsidR="00255A3F" w:rsidRPr="008C3753" w:rsidRDefault="00255A3F" w:rsidP="00BB3076">
            <w:pPr>
              <w:pStyle w:val="TAC"/>
            </w:pPr>
            <w:r w:rsidRPr="008C3753">
              <w:rPr>
                <w:rFonts w:cs="Arial"/>
                <w:szCs w:val="18"/>
              </w:rPr>
              <w:t>Normal</w:t>
            </w:r>
          </w:p>
        </w:tc>
        <w:tc>
          <w:tcPr>
            <w:tcW w:w="2204" w:type="dxa"/>
          </w:tcPr>
          <w:p w14:paraId="4FE8CA5C" w14:textId="77777777" w:rsidR="00255A3F" w:rsidRPr="008C3753" w:rsidRDefault="00255A3F" w:rsidP="00BB3076">
            <w:pPr>
              <w:pStyle w:val="TAC"/>
            </w:pPr>
            <w:r w:rsidRPr="008C3753">
              <w:rPr>
                <w:rFonts w:cs="Arial"/>
                <w:szCs w:val="18"/>
              </w:rPr>
              <w:t>HST Scenario 1-NR350</w:t>
            </w:r>
          </w:p>
        </w:tc>
        <w:tc>
          <w:tcPr>
            <w:tcW w:w="1219" w:type="dxa"/>
          </w:tcPr>
          <w:p w14:paraId="30A80902" w14:textId="77777777" w:rsidR="00255A3F" w:rsidRPr="008C3753" w:rsidRDefault="00255A3F" w:rsidP="00BB3076">
            <w:pPr>
              <w:pStyle w:val="TAC"/>
            </w:pPr>
            <w:r w:rsidRPr="008C3753">
              <w:rPr>
                <w:rFonts w:cs="Arial"/>
                <w:szCs w:val="18"/>
              </w:rPr>
              <w:t>70 %</w:t>
            </w:r>
          </w:p>
        </w:tc>
        <w:tc>
          <w:tcPr>
            <w:tcW w:w="1334" w:type="dxa"/>
          </w:tcPr>
          <w:p w14:paraId="396E668C" w14:textId="77777777" w:rsidR="00255A3F" w:rsidRPr="008C3753" w:rsidRDefault="00255A3F" w:rsidP="00BB3076">
            <w:pPr>
              <w:pStyle w:val="TAC"/>
            </w:pPr>
            <w:r w:rsidRPr="008C3753">
              <w:rPr>
                <w:rFonts w:cs="Arial"/>
                <w:szCs w:val="18"/>
              </w:rPr>
              <w:t>G-FR1-A3-34A</w:t>
            </w:r>
          </w:p>
        </w:tc>
        <w:tc>
          <w:tcPr>
            <w:tcW w:w="1160" w:type="dxa"/>
          </w:tcPr>
          <w:p w14:paraId="5B60D403"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CB2580C" w14:textId="77777777" w:rsidR="00255A3F" w:rsidRPr="008C3753" w:rsidRDefault="00255A3F" w:rsidP="00BB3076">
            <w:pPr>
              <w:pStyle w:val="TAC"/>
            </w:pPr>
            <w:del w:id="151"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52" w:author="Mueller, Axel (Nokia - FR/Paris-Saclay)" w:date="2021-10-19T21:57:00Z">
              <w:r w:rsidRPr="008C3753" w:rsidDel="00EC15B4">
                <w:rPr>
                  <w:rFonts w:eastAsiaTheme="minorEastAsia" w:cs="Arial"/>
                  <w:szCs w:val="18"/>
                  <w:lang w:eastAsia="ja-JP"/>
                </w:rPr>
                <w:delText>]</w:delText>
              </w:r>
            </w:del>
          </w:p>
        </w:tc>
      </w:tr>
      <w:tr w:rsidR="00255A3F" w:rsidRPr="008C3753" w14:paraId="2FFC2DDB" w14:textId="77777777" w:rsidTr="00BB3076">
        <w:trPr>
          <w:cantSplit/>
          <w:jc w:val="center"/>
        </w:trPr>
        <w:tc>
          <w:tcPr>
            <w:tcW w:w="1046" w:type="dxa"/>
            <w:tcBorders>
              <w:top w:val="nil"/>
              <w:bottom w:val="nil"/>
            </w:tcBorders>
          </w:tcPr>
          <w:p w14:paraId="0749195C" w14:textId="77777777" w:rsidR="00255A3F" w:rsidRPr="008C3753" w:rsidRDefault="00255A3F" w:rsidP="00BB3076">
            <w:pPr>
              <w:pStyle w:val="TAC"/>
            </w:pPr>
          </w:p>
        </w:tc>
        <w:tc>
          <w:tcPr>
            <w:tcW w:w="1044" w:type="dxa"/>
            <w:tcBorders>
              <w:top w:val="nil"/>
              <w:bottom w:val="nil"/>
            </w:tcBorders>
          </w:tcPr>
          <w:p w14:paraId="1A5E8384" w14:textId="77777777" w:rsidR="00255A3F" w:rsidRPr="008C3753" w:rsidRDefault="00255A3F" w:rsidP="00BB3076">
            <w:pPr>
              <w:pStyle w:val="TAC"/>
            </w:pPr>
            <w:r w:rsidRPr="008C3753">
              <w:t>2</w:t>
            </w:r>
          </w:p>
        </w:tc>
        <w:tc>
          <w:tcPr>
            <w:tcW w:w="870" w:type="dxa"/>
          </w:tcPr>
          <w:p w14:paraId="36E80F0F" w14:textId="77777777" w:rsidR="00255A3F" w:rsidRPr="008C3753" w:rsidRDefault="00255A3F" w:rsidP="00BB3076">
            <w:pPr>
              <w:pStyle w:val="TAC"/>
            </w:pPr>
            <w:r w:rsidRPr="008C3753">
              <w:rPr>
                <w:rFonts w:cs="Arial"/>
                <w:szCs w:val="18"/>
              </w:rPr>
              <w:t>Normal</w:t>
            </w:r>
          </w:p>
        </w:tc>
        <w:tc>
          <w:tcPr>
            <w:tcW w:w="2204" w:type="dxa"/>
          </w:tcPr>
          <w:p w14:paraId="7F967D73" w14:textId="77777777" w:rsidR="00255A3F" w:rsidRPr="008C3753" w:rsidRDefault="00255A3F" w:rsidP="00BB3076">
            <w:pPr>
              <w:pStyle w:val="TAC"/>
            </w:pPr>
            <w:r w:rsidRPr="008C3753">
              <w:rPr>
                <w:rFonts w:cs="Arial"/>
                <w:szCs w:val="18"/>
              </w:rPr>
              <w:t>HST Scenario 1-NR350</w:t>
            </w:r>
          </w:p>
        </w:tc>
        <w:tc>
          <w:tcPr>
            <w:tcW w:w="1219" w:type="dxa"/>
          </w:tcPr>
          <w:p w14:paraId="4B579E29" w14:textId="77777777" w:rsidR="00255A3F" w:rsidRPr="008C3753" w:rsidRDefault="00255A3F" w:rsidP="00BB3076">
            <w:pPr>
              <w:pStyle w:val="TAC"/>
            </w:pPr>
            <w:r w:rsidRPr="008C3753">
              <w:rPr>
                <w:rFonts w:cs="Arial"/>
                <w:szCs w:val="18"/>
              </w:rPr>
              <w:t>70 %</w:t>
            </w:r>
          </w:p>
        </w:tc>
        <w:tc>
          <w:tcPr>
            <w:tcW w:w="1334" w:type="dxa"/>
          </w:tcPr>
          <w:p w14:paraId="7B5B6E9F" w14:textId="77777777" w:rsidR="00255A3F" w:rsidRPr="008C3753" w:rsidRDefault="00255A3F" w:rsidP="00BB3076">
            <w:pPr>
              <w:pStyle w:val="TAC"/>
            </w:pPr>
            <w:r w:rsidRPr="008C3753">
              <w:rPr>
                <w:rFonts w:cs="Arial"/>
                <w:szCs w:val="18"/>
              </w:rPr>
              <w:t>G-FR1-A4-30A</w:t>
            </w:r>
          </w:p>
        </w:tc>
        <w:tc>
          <w:tcPr>
            <w:tcW w:w="1160" w:type="dxa"/>
          </w:tcPr>
          <w:p w14:paraId="7DAFC0E5"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A880A33" w14:textId="77777777" w:rsidR="00255A3F" w:rsidRPr="008C3753" w:rsidRDefault="00255A3F" w:rsidP="00BB3076">
            <w:pPr>
              <w:pStyle w:val="TAC"/>
            </w:pPr>
            <w:del w:id="153"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8.6</w:t>
            </w:r>
            <w:del w:id="154" w:author="Mueller, Axel (Nokia - FR/Paris-Saclay)" w:date="2021-10-19T21:57:00Z">
              <w:r w:rsidRPr="008C3753" w:rsidDel="00EC15B4">
                <w:rPr>
                  <w:rFonts w:eastAsiaTheme="minorEastAsia" w:cs="Arial"/>
                  <w:szCs w:val="18"/>
                  <w:lang w:eastAsia="ja-JP"/>
                </w:rPr>
                <w:delText>]</w:delText>
              </w:r>
            </w:del>
          </w:p>
        </w:tc>
      </w:tr>
      <w:tr w:rsidR="00255A3F" w:rsidRPr="008C3753" w14:paraId="1CEE8840" w14:textId="77777777" w:rsidTr="00BB3076">
        <w:trPr>
          <w:cantSplit/>
          <w:jc w:val="center"/>
        </w:trPr>
        <w:tc>
          <w:tcPr>
            <w:tcW w:w="1046" w:type="dxa"/>
            <w:tcBorders>
              <w:top w:val="nil"/>
              <w:bottom w:val="nil"/>
            </w:tcBorders>
          </w:tcPr>
          <w:p w14:paraId="7877F08A"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2C53D100" w14:textId="77777777" w:rsidR="00255A3F" w:rsidRPr="008C3753" w:rsidRDefault="00255A3F" w:rsidP="00BB3076">
            <w:pPr>
              <w:pStyle w:val="TAC"/>
            </w:pPr>
          </w:p>
        </w:tc>
        <w:tc>
          <w:tcPr>
            <w:tcW w:w="870" w:type="dxa"/>
          </w:tcPr>
          <w:p w14:paraId="2685B203" w14:textId="77777777" w:rsidR="00255A3F" w:rsidRPr="008C3753" w:rsidRDefault="00255A3F" w:rsidP="00BB3076">
            <w:pPr>
              <w:pStyle w:val="TAC"/>
            </w:pPr>
            <w:r w:rsidRPr="008C3753">
              <w:rPr>
                <w:rFonts w:cs="Arial"/>
                <w:szCs w:val="18"/>
              </w:rPr>
              <w:t>Normal</w:t>
            </w:r>
          </w:p>
        </w:tc>
        <w:tc>
          <w:tcPr>
            <w:tcW w:w="2204" w:type="dxa"/>
          </w:tcPr>
          <w:p w14:paraId="720ADBBA" w14:textId="77777777" w:rsidR="00255A3F" w:rsidRPr="008C3753" w:rsidRDefault="00255A3F" w:rsidP="00BB3076">
            <w:pPr>
              <w:pStyle w:val="TAC"/>
            </w:pPr>
            <w:r w:rsidRPr="008C3753">
              <w:rPr>
                <w:rFonts w:cs="Arial"/>
                <w:szCs w:val="18"/>
              </w:rPr>
              <w:t>HST Scenario 3-NR350</w:t>
            </w:r>
          </w:p>
        </w:tc>
        <w:tc>
          <w:tcPr>
            <w:tcW w:w="1219" w:type="dxa"/>
          </w:tcPr>
          <w:p w14:paraId="259C6914" w14:textId="77777777" w:rsidR="00255A3F" w:rsidRPr="008C3753" w:rsidRDefault="00255A3F" w:rsidP="00BB3076">
            <w:pPr>
              <w:pStyle w:val="TAC"/>
            </w:pPr>
            <w:r w:rsidRPr="008C3753">
              <w:rPr>
                <w:rFonts w:cs="Arial"/>
                <w:szCs w:val="18"/>
              </w:rPr>
              <w:t>70 %</w:t>
            </w:r>
          </w:p>
        </w:tc>
        <w:tc>
          <w:tcPr>
            <w:tcW w:w="1334" w:type="dxa"/>
          </w:tcPr>
          <w:p w14:paraId="7C77FD80" w14:textId="77777777" w:rsidR="00255A3F" w:rsidRPr="008C3753" w:rsidRDefault="00255A3F" w:rsidP="00BB3076">
            <w:pPr>
              <w:pStyle w:val="TAC"/>
            </w:pPr>
            <w:r w:rsidRPr="008C3753">
              <w:rPr>
                <w:rFonts w:cs="Arial"/>
                <w:szCs w:val="18"/>
              </w:rPr>
              <w:t>G-FR1-A3-34A</w:t>
            </w:r>
          </w:p>
        </w:tc>
        <w:tc>
          <w:tcPr>
            <w:tcW w:w="1160" w:type="dxa"/>
          </w:tcPr>
          <w:p w14:paraId="2245248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196B019" w14:textId="77777777" w:rsidR="00255A3F" w:rsidRPr="008C3753" w:rsidRDefault="00255A3F" w:rsidP="00BB3076">
            <w:pPr>
              <w:pStyle w:val="TAC"/>
            </w:pPr>
            <w:del w:id="155"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56" w:author="Mueller, Axel (Nokia - FR/Paris-Saclay)" w:date="2021-10-19T21:57:00Z">
              <w:r w:rsidRPr="008C3753" w:rsidDel="00EC15B4">
                <w:rPr>
                  <w:rFonts w:eastAsiaTheme="minorEastAsia" w:cs="Arial"/>
                  <w:szCs w:val="18"/>
                  <w:lang w:eastAsia="ja-JP"/>
                </w:rPr>
                <w:delText>]</w:delText>
              </w:r>
            </w:del>
          </w:p>
        </w:tc>
      </w:tr>
      <w:tr w:rsidR="00255A3F" w:rsidRPr="008C3753" w14:paraId="4C4D1FC8" w14:textId="77777777" w:rsidTr="00BB3076">
        <w:trPr>
          <w:cantSplit/>
          <w:jc w:val="center"/>
        </w:trPr>
        <w:tc>
          <w:tcPr>
            <w:tcW w:w="1046" w:type="dxa"/>
            <w:tcBorders>
              <w:top w:val="nil"/>
              <w:bottom w:val="nil"/>
            </w:tcBorders>
          </w:tcPr>
          <w:p w14:paraId="05EDB893" w14:textId="77777777" w:rsidR="00255A3F" w:rsidRPr="008C3753" w:rsidRDefault="00255A3F" w:rsidP="00BB3076">
            <w:pPr>
              <w:pStyle w:val="TAC"/>
            </w:pPr>
          </w:p>
        </w:tc>
        <w:tc>
          <w:tcPr>
            <w:tcW w:w="1044" w:type="dxa"/>
            <w:tcBorders>
              <w:top w:val="nil"/>
              <w:bottom w:val="single" w:sz="4" w:space="0" w:color="auto"/>
            </w:tcBorders>
          </w:tcPr>
          <w:p w14:paraId="0BCE9129" w14:textId="77777777" w:rsidR="00255A3F" w:rsidRPr="008C3753" w:rsidRDefault="00255A3F" w:rsidP="00BB3076">
            <w:pPr>
              <w:pStyle w:val="TAC"/>
            </w:pPr>
          </w:p>
        </w:tc>
        <w:tc>
          <w:tcPr>
            <w:tcW w:w="870" w:type="dxa"/>
          </w:tcPr>
          <w:p w14:paraId="0EA37663" w14:textId="77777777" w:rsidR="00255A3F" w:rsidRPr="008C3753" w:rsidRDefault="00255A3F" w:rsidP="00BB3076">
            <w:pPr>
              <w:pStyle w:val="TAC"/>
            </w:pPr>
            <w:r w:rsidRPr="008C3753">
              <w:rPr>
                <w:rFonts w:cs="Arial"/>
                <w:szCs w:val="18"/>
              </w:rPr>
              <w:t>Normal</w:t>
            </w:r>
          </w:p>
        </w:tc>
        <w:tc>
          <w:tcPr>
            <w:tcW w:w="2204" w:type="dxa"/>
          </w:tcPr>
          <w:p w14:paraId="3001790D" w14:textId="77777777" w:rsidR="00255A3F" w:rsidRPr="008C3753" w:rsidRDefault="00255A3F" w:rsidP="00BB3076">
            <w:pPr>
              <w:pStyle w:val="TAC"/>
            </w:pPr>
            <w:r w:rsidRPr="008C3753">
              <w:rPr>
                <w:rFonts w:cs="Arial"/>
                <w:szCs w:val="18"/>
              </w:rPr>
              <w:t>HST Scenario 3-NR350</w:t>
            </w:r>
          </w:p>
        </w:tc>
        <w:tc>
          <w:tcPr>
            <w:tcW w:w="1219" w:type="dxa"/>
          </w:tcPr>
          <w:p w14:paraId="438DAD55" w14:textId="77777777" w:rsidR="00255A3F" w:rsidRPr="008C3753" w:rsidRDefault="00255A3F" w:rsidP="00BB3076">
            <w:pPr>
              <w:pStyle w:val="TAC"/>
            </w:pPr>
            <w:r w:rsidRPr="008C3753">
              <w:rPr>
                <w:rFonts w:cs="Arial"/>
                <w:szCs w:val="18"/>
              </w:rPr>
              <w:t>70 %</w:t>
            </w:r>
          </w:p>
        </w:tc>
        <w:tc>
          <w:tcPr>
            <w:tcW w:w="1334" w:type="dxa"/>
          </w:tcPr>
          <w:p w14:paraId="2D3F65E7" w14:textId="77777777" w:rsidR="00255A3F" w:rsidRPr="008C3753" w:rsidRDefault="00255A3F" w:rsidP="00BB3076">
            <w:pPr>
              <w:pStyle w:val="TAC"/>
            </w:pPr>
            <w:r w:rsidRPr="008C3753">
              <w:rPr>
                <w:rFonts w:cs="Arial"/>
                <w:szCs w:val="18"/>
              </w:rPr>
              <w:t>G-FR1-A4-30A</w:t>
            </w:r>
          </w:p>
        </w:tc>
        <w:tc>
          <w:tcPr>
            <w:tcW w:w="1160" w:type="dxa"/>
          </w:tcPr>
          <w:p w14:paraId="7435287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365DECAB" w14:textId="77777777" w:rsidR="00255A3F" w:rsidRPr="008C3753" w:rsidRDefault="00255A3F" w:rsidP="00BB3076">
            <w:pPr>
              <w:pStyle w:val="TAC"/>
            </w:pPr>
            <w:del w:id="157"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58" w:author="Mueller, Axel (Nokia - FR/Paris-Saclay)" w:date="2021-10-19T21:57:00Z">
              <w:r w:rsidRPr="008C3753" w:rsidDel="00EC15B4">
                <w:rPr>
                  <w:rFonts w:eastAsiaTheme="minorEastAsia" w:cs="Arial"/>
                  <w:szCs w:val="18"/>
                  <w:lang w:eastAsia="ja-JP"/>
                </w:rPr>
                <w:delText>]</w:delText>
              </w:r>
            </w:del>
          </w:p>
        </w:tc>
      </w:tr>
      <w:tr w:rsidR="00255A3F" w:rsidRPr="008C3753" w14:paraId="61C95112" w14:textId="77777777" w:rsidTr="00BB3076">
        <w:trPr>
          <w:cantSplit/>
          <w:jc w:val="center"/>
        </w:trPr>
        <w:tc>
          <w:tcPr>
            <w:tcW w:w="1046" w:type="dxa"/>
            <w:tcBorders>
              <w:top w:val="nil"/>
              <w:bottom w:val="nil"/>
            </w:tcBorders>
          </w:tcPr>
          <w:p w14:paraId="45C91652" w14:textId="77777777" w:rsidR="00255A3F" w:rsidRPr="008C3753" w:rsidRDefault="00255A3F" w:rsidP="00BB3076">
            <w:pPr>
              <w:pStyle w:val="TAC"/>
            </w:pPr>
          </w:p>
        </w:tc>
        <w:tc>
          <w:tcPr>
            <w:tcW w:w="1044" w:type="dxa"/>
            <w:tcBorders>
              <w:bottom w:val="nil"/>
            </w:tcBorders>
          </w:tcPr>
          <w:p w14:paraId="4E6A1963" w14:textId="77777777" w:rsidR="00255A3F" w:rsidRPr="008C3753" w:rsidRDefault="00255A3F" w:rsidP="00BB3076">
            <w:pPr>
              <w:pStyle w:val="TAC"/>
            </w:pPr>
            <w:r w:rsidRPr="008C3753">
              <w:t>8</w:t>
            </w:r>
          </w:p>
        </w:tc>
        <w:tc>
          <w:tcPr>
            <w:tcW w:w="870" w:type="dxa"/>
          </w:tcPr>
          <w:p w14:paraId="575CBD63" w14:textId="77777777" w:rsidR="00255A3F" w:rsidRPr="008C3753" w:rsidRDefault="00255A3F" w:rsidP="00BB3076">
            <w:pPr>
              <w:pStyle w:val="TAC"/>
            </w:pPr>
            <w:r w:rsidRPr="008C3753">
              <w:rPr>
                <w:rFonts w:cs="Arial"/>
                <w:szCs w:val="18"/>
              </w:rPr>
              <w:t>Normal</w:t>
            </w:r>
          </w:p>
        </w:tc>
        <w:tc>
          <w:tcPr>
            <w:tcW w:w="2204" w:type="dxa"/>
          </w:tcPr>
          <w:p w14:paraId="1BDA5150" w14:textId="77777777" w:rsidR="00255A3F" w:rsidRPr="008C3753" w:rsidRDefault="00255A3F" w:rsidP="00BB3076">
            <w:pPr>
              <w:pStyle w:val="TAC"/>
            </w:pPr>
            <w:r w:rsidRPr="008C3753">
              <w:rPr>
                <w:rFonts w:cs="Arial"/>
                <w:szCs w:val="18"/>
              </w:rPr>
              <w:t>HST Scenario 1-NR350</w:t>
            </w:r>
          </w:p>
        </w:tc>
        <w:tc>
          <w:tcPr>
            <w:tcW w:w="1219" w:type="dxa"/>
          </w:tcPr>
          <w:p w14:paraId="216E3571" w14:textId="77777777" w:rsidR="00255A3F" w:rsidRPr="008C3753" w:rsidRDefault="00255A3F" w:rsidP="00BB3076">
            <w:pPr>
              <w:pStyle w:val="TAC"/>
            </w:pPr>
            <w:r w:rsidRPr="008C3753">
              <w:rPr>
                <w:rFonts w:cs="Arial"/>
                <w:szCs w:val="18"/>
              </w:rPr>
              <w:t>70 %</w:t>
            </w:r>
          </w:p>
        </w:tc>
        <w:tc>
          <w:tcPr>
            <w:tcW w:w="1334" w:type="dxa"/>
          </w:tcPr>
          <w:p w14:paraId="1C04FF8D" w14:textId="77777777" w:rsidR="00255A3F" w:rsidRPr="008C3753" w:rsidRDefault="00255A3F" w:rsidP="00BB3076">
            <w:pPr>
              <w:pStyle w:val="TAC"/>
            </w:pPr>
            <w:r w:rsidRPr="008C3753">
              <w:rPr>
                <w:rFonts w:cs="Arial"/>
                <w:szCs w:val="18"/>
              </w:rPr>
              <w:t>G-FR1-A3-34A</w:t>
            </w:r>
          </w:p>
        </w:tc>
        <w:tc>
          <w:tcPr>
            <w:tcW w:w="1160" w:type="dxa"/>
          </w:tcPr>
          <w:p w14:paraId="06CC935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13D8FFA" w14:textId="77777777" w:rsidR="00255A3F" w:rsidRPr="008C3753" w:rsidRDefault="00255A3F" w:rsidP="00BB3076">
            <w:pPr>
              <w:pStyle w:val="TAC"/>
            </w:pPr>
            <w:del w:id="159"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7</w:t>
            </w:r>
            <w:del w:id="160" w:author="Mueller, Axel (Nokia - FR/Paris-Saclay)" w:date="2021-10-19T21:57:00Z">
              <w:r w:rsidRPr="008C3753" w:rsidDel="00EC15B4">
                <w:rPr>
                  <w:rFonts w:eastAsiaTheme="minorEastAsia" w:cs="Arial"/>
                  <w:szCs w:val="18"/>
                  <w:lang w:eastAsia="ja-JP"/>
                </w:rPr>
                <w:delText>]</w:delText>
              </w:r>
            </w:del>
          </w:p>
        </w:tc>
      </w:tr>
      <w:tr w:rsidR="00255A3F" w:rsidRPr="008C3753" w14:paraId="4B9FB72B" w14:textId="77777777" w:rsidTr="00BB3076">
        <w:trPr>
          <w:cantSplit/>
          <w:jc w:val="center"/>
        </w:trPr>
        <w:tc>
          <w:tcPr>
            <w:tcW w:w="1046" w:type="dxa"/>
            <w:tcBorders>
              <w:top w:val="nil"/>
            </w:tcBorders>
          </w:tcPr>
          <w:p w14:paraId="03380512" w14:textId="77777777" w:rsidR="00255A3F" w:rsidRPr="008C3753" w:rsidRDefault="00255A3F" w:rsidP="00BB3076">
            <w:pPr>
              <w:pStyle w:val="TAC"/>
            </w:pPr>
          </w:p>
        </w:tc>
        <w:tc>
          <w:tcPr>
            <w:tcW w:w="1044" w:type="dxa"/>
            <w:tcBorders>
              <w:top w:val="nil"/>
            </w:tcBorders>
          </w:tcPr>
          <w:p w14:paraId="17273BBD" w14:textId="77777777" w:rsidR="00255A3F" w:rsidRPr="008C3753" w:rsidRDefault="00255A3F" w:rsidP="00BB3076">
            <w:pPr>
              <w:pStyle w:val="TAC"/>
            </w:pPr>
          </w:p>
        </w:tc>
        <w:tc>
          <w:tcPr>
            <w:tcW w:w="870" w:type="dxa"/>
          </w:tcPr>
          <w:p w14:paraId="572B7DFB" w14:textId="77777777" w:rsidR="00255A3F" w:rsidRPr="008C3753" w:rsidRDefault="00255A3F" w:rsidP="00BB3076">
            <w:pPr>
              <w:pStyle w:val="TAC"/>
            </w:pPr>
            <w:r w:rsidRPr="008C3753">
              <w:rPr>
                <w:rFonts w:cs="Arial"/>
                <w:szCs w:val="18"/>
              </w:rPr>
              <w:t>Normal</w:t>
            </w:r>
          </w:p>
        </w:tc>
        <w:tc>
          <w:tcPr>
            <w:tcW w:w="2204" w:type="dxa"/>
          </w:tcPr>
          <w:p w14:paraId="3A8CD921" w14:textId="77777777" w:rsidR="00255A3F" w:rsidRPr="008C3753" w:rsidRDefault="00255A3F" w:rsidP="00BB3076">
            <w:pPr>
              <w:pStyle w:val="TAC"/>
            </w:pPr>
            <w:r w:rsidRPr="008C3753">
              <w:rPr>
                <w:rFonts w:cs="Arial"/>
                <w:szCs w:val="18"/>
              </w:rPr>
              <w:t>HST Scenario 1-NR350</w:t>
            </w:r>
          </w:p>
        </w:tc>
        <w:tc>
          <w:tcPr>
            <w:tcW w:w="1219" w:type="dxa"/>
          </w:tcPr>
          <w:p w14:paraId="4872A3C0" w14:textId="77777777" w:rsidR="00255A3F" w:rsidRPr="008C3753" w:rsidRDefault="00255A3F" w:rsidP="00BB3076">
            <w:pPr>
              <w:pStyle w:val="TAC"/>
            </w:pPr>
            <w:r w:rsidRPr="008C3753">
              <w:rPr>
                <w:rFonts w:cs="Arial"/>
                <w:szCs w:val="18"/>
              </w:rPr>
              <w:t>70 %</w:t>
            </w:r>
          </w:p>
        </w:tc>
        <w:tc>
          <w:tcPr>
            <w:tcW w:w="1334" w:type="dxa"/>
          </w:tcPr>
          <w:p w14:paraId="7100D1A4" w14:textId="77777777" w:rsidR="00255A3F" w:rsidRPr="008C3753" w:rsidRDefault="00255A3F" w:rsidP="00BB3076">
            <w:pPr>
              <w:pStyle w:val="TAC"/>
            </w:pPr>
            <w:r w:rsidRPr="008C3753">
              <w:rPr>
                <w:rFonts w:cs="Arial"/>
                <w:szCs w:val="18"/>
              </w:rPr>
              <w:t>G-FR1-A4-30A</w:t>
            </w:r>
          </w:p>
        </w:tc>
        <w:tc>
          <w:tcPr>
            <w:tcW w:w="1160" w:type="dxa"/>
          </w:tcPr>
          <w:p w14:paraId="47777910"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4D6C37A6" w14:textId="77777777" w:rsidR="00255A3F" w:rsidRPr="008C3753" w:rsidRDefault="00255A3F" w:rsidP="00BB3076">
            <w:pPr>
              <w:pStyle w:val="TAC"/>
            </w:pPr>
            <w:del w:id="161" w:author="Mueller, Axel (Nokia - FR/Paris-Saclay)" w:date="2021-10-19T21:57:00Z">
              <w:r w:rsidRPr="008C3753" w:rsidDel="00EC15B4">
                <w:rPr>
                  <w:rFonts w:eastAsiaTheme="minorEastAsia" w:cs="Arial"/>
                  <w:szCs w:val="18"/>
                  <w:lang w:eastAsia="ja-JP"/>
                </w:rPr>
                <w:delText>[</w:delText>
              </w:r>
            </w:del>
            <w:r w:rsidRPr="008C3753">
              <w:rPr>
                <w:rFonts w:eastAsiaTheme="minorEastAsia" w:cs="Arial"/>
                <w:szCs w:val="18"/>
                <w:lang w:eastAsia="ja-JP"/>
              </w:rPr>
              <w:t>2.</w:t>
            </w:r>
            <w:r>
              <w:rPr>
                <w:rFonts w:eastAsiaTheme="minorEastAsia" w:cs="Arial"/>
                <w:szCs w:val="18"/>
                <w:lang w:eastAsia="ja-JP"/>
              </w:rPr>
              <w:t>9</w:t>
            </w:r>
            <w:del w:id="162" w:author="Mueller, Axel (Nokia - FR/Paris-Saclay)" w:date="2021-10-19T21:57:00Z">
              <w:r w:rsidRPr="008C3753" w:rsidDel="00EC15B4">
                <w:rPr>
                  <w:rFonts w:eastAsiaTheme="minorEastAsia" w:cs="Arial"/>
                  <w:szCs w:val="18"/>
                  <w:lang w:eastAsia="ja-JP"/>
                </w:rPr>
                <w:delText>]</w:delText>
              </w:r>
            </w:del>
          </w:p>
        </w:tc>
      </w:tr>
    </w:tbl>
    <w:p w14:paraId="4942BA9F" w14:textId="77777777" w:rsidR="00255A3F" w:rsidRPr="008C3753" w:rsidRDefault="00255A3F" w:rsidP="00255A3F">
      <w:pPr>
        <w:rPr>
          <w:rFonts w:eastAsia="Malgun Gothic"/>
          <w:lang w:eastAsia="zh-CN"/>
        </w:rPr>
      </w:pPr>
    </w:p>
    <w:p w14:paraId="1FFE42FA" w14:textId="77777777" w:rsidR="00255A3F" w:rsidRPr="008C3753" w:rsidRDefault="00255A3F" w:rsidP="00255A3F">
      <w:pPr>
        <w:pStyle w:val="TH"/>
        <w:rPr>
          <w:rFonts w:eastAsia="Malgun Gothic"/>
          <w:lang w:eastAsia="zh-CN"/>
        </w:rPr>
      </w:pPr>
      <w:r w:rsidRPr="008C3753">
        <w:rPr>
          <w:rFonts w:eastAsia="Malgun Gothic"/>
          <w:lang w:eastAsia="zh-CN"/>
        </w:rPr>
        <w:t>Table 8.2.4.5-7: Test requirements for PUSCH, Type A, 5 MHz channel bandwidth, 15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845947D" w14:textId="77777777" w:rsidTr="00BB3076">
        <w:trPr>
          <w:cantSplit/>
          <w:jc w:val="center"/>
        </w:trPr>
        <w:tc>
          <w:tcPr>
            <w:tcW w:w="1046" w:type="dxa"/>
            <w:tcBorders>
              <w:bottom w:val="single" w:sz="4" w:space="0" w:color="auto"/>
            </w:tcBorders>
          </w:tcPr>
          <w:p w14:paraId="785C22C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01AFCBD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02CE2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6508CCC5"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1DA49C2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4F073DF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3DFFBB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22C9CD3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32D38AD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7882CA6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4C9B98E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27E47083" w14:textId="77777777" w:rsidTr="00BB3076">
        <w:trPr>
          <w:cantSplit/>
          <w:jc w:val="center"/>
        </w:trPr>
        <w:tc>
          <w:tcPr>
            <w:tcW w:w="1046" w:type="dxa"/>
            <w:tcBorders>
              <w:bottom w:val="nil"/>
            </w:tcBorders>
          </w:tcPr>
          <w:p w14:paraId="705E2638" w14:textId="77777777" w:rsidR="00255A3F" w:rsidRPr="008C3753" w:rsidRDefault="00255A3F" w:rsidP="00BB3076">
            <w:pPr>
              <w:pStyle w:val="TAC"/>
            </w:pPr>
          </w:p>
        </w:tc>
        <w:tc>
          <w:tcPr>
            <w:tcW w:w="1044" w:type="dxa"/>
            <w:tcBorders>
              <w:bottom w:val="nil"/>
            </w:tcBorders>
          </w:tcPr>
          <w:p w14:paraId="66ED35FE" w14:textId="77777777" w:rsidR="00255A3F" w:rsidRPr="008C3753" w:rsidRDefault="00255A3F" w:rsidP="00BB3076">
            <w:pPr>
              <w:pStyle w:val="TAC"/>
            </w:pPr>
            <w:r w:rsidRPr="008C3753">
              <w:rPr>
                <w:rFonts w:eastAsiaTheme="minorEastAsia" w:hint="eastAsia"/>
              </w:rPr>
              <w:t>1</w:t>
            </w:r>
          </w:p>
        </w:tc>
        <w:tc>
          <w:tcPr>
            <w:tcW w:w="870" w:type="dxa"/>
          </w:tcPr>
          <w:p w14:paraId="353D30A8" w14:textId="77777777" w:rsidR="00255A3F" w:rsidRPr="008C3753" w:rsidRDefault="00255A3F" w:rsidP="00BB3076">
            <w:pPr>
              <w:pStyle w:val="TAC"/>
            </w:pPr>
            <w:r w:rsidRPr="008C3753">
              <w:rPr>
                <w:rFonts w:cs="Arial"/>
                <w:szCs w:val="18"/>
              </w:rPr>
              <w:t>Normal</w:t>
            </w:r>
          </w:p>
        </w:tc>
        <w:tc>
          <w:tcPr>
            <w:tcW w:w="2204" w:type="dxa"/>
          </w:tcPr>
          <w:p w14:paraId="07807FA4" w14:textId="77777777" w:rsidR="00255A3F" w:rsidRPr="008C3753" w:rsidRDefault="00255A3F" w:rsidP="00BB3076">
            <w:pPr>
              <w:pStyle w:val="TAC"/>
            </w:pPr>
            <w:r w:rsidRPr="008C3753">
              <w:rPr>
                <w:rFonts w:cs="Arial"/>
                <w:szCs w:val="18"/>
              </w:rPr>
              <w:t>HST Scenario 3-NR500</w:t>
            </w:r>
          </w:p>
        </w:tc>
        <w:tc>
          <w:tcPr>
            <w:tcW w:w="1219" w:type="dxa"/>
          </w:tcPr>
          <w:p w14:paraId="67AD6B8D" w14:textId="77777777" w:rsidR="00255A3F" w:rsidRPr="008C3753" w:rsidRDefault="00255A3F" w:rsidP="00BB3076">
            <w:pPr>
              <w:pStyle w:val="TAC"/>
            </w:pPr>
            <w:r w:rsidRPr="008C3753">
              <w:rPr>
                <w:rFonts w:cs="Arial"/>
                <w:szCs w:val="18"/>
              </w:rPr>
              <w:t>70 %</w:t>
            </w:r>
          </w:p>
        </w:tc>
        <w:tc>
          <w:tcPr>
            <w:tcW w:w="1334" w:type="dxa"/>
          </w:tcPr>
          <w:p w14:paraId="0303EA2D" w14:textId="77777777" w:rsidR="00255A3F" w:rsidRPr="008C3753" w:rsidRDefault="00255A3F" w:rsidP="00BB3076">
            <w:pPr>
              <w:pStyle w:val="TAC"/>
            </w:pPr>
            <w:r w:rsidRPr="008C3753">
              <w:rPr>
                <w:rFonts w:cs="Arial"/>
                <w:szCs w:val="18"/>
              </w:rPr>
              <w:t>G-FR1-A3-33A</w:t>
            </w:r>
          </w:p>
        </w:tc>
        <w:tc>
          <w:tcPr>
            <w:tcW w:w="1160" w:type="dxa"/>
          </w:tcPr>
          <w:p w14:paraId="483B6DAE"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AEB81EF" w14:textId="77777777" w:rsidR="00255A3F" w:rsidRPr="008C3753" w:rsidRDefault="00255A3F" w:rsidP="00BB3076">
            <w:pPr>
              <w:pStyle w:val="TAC"/>
            </w:pPr>
            <w:del w:id="163" w:author="Mueller, Axel (Nokia - FR/Paris-Saclay)" w:date="2021-10-19T21:57:00Z">
              <w:r w:rsidRPr="008C3753" w:rsidDel="00A51C71">
                <w:rPr>
                  <w:rFonts w:cs="Arial"/>
                  <w:szCs w:val="18"/>
                </w:rPr>
                <w:delText>[</w:delText>
              </w:r>
            </w:del>
            <w:r w:rsidRPr="008C3753">
              <w:rPr>
                <w:rFonts w:cs="Arial"/>
                <w:szCs w:val="18"/>
              </w:rPr>
              <w:t>-0.3</w:t>
            </w:r>
            <w:del w:id="164" w:author="Mueller, Axel (Nokia - FR/Paris-Saclay)" w:date="2021-10-19T21:57:00Z">
              <w:r w:rsidRPr="008C3753" w:rsidDel="00A51C71">
                <w:rPr>
                  <w:rFonts w:cs="Arial"/>
                  <w:szCs w:val="18"/>
                </w:rPr>
                <w:delText>]</w:delText>
              </w:r>
            </w:del>
          </w:p>
        </w:tc>
      </w:tr>
      <w:tr w:rsidR="00255A3F" w:rsidRPr="008C3753" w14:paraId="5804C794" w14:textId="77777777" w:rsidTr="00BB3076">
        <w:trPr>
          <w:cantSplit/>
          <w:jc w:val="center"/>
        </w:trPr>
        <w:tc>
          <w:tcPr>
            <w:tcW w:w="1046" w:type="dxa"/>
            <w:tcBorders>
              <w:top w:val="nil"/>
              <w:bottom w:val="nil"/>
            </w:tcBorders>
          </w:tcPr>
          <w:p w14:paraId="01BD1E65" w14:textId="77777777" w:rsidR="00255A3F" w:rsidRPr="008C3753" w:rsidRDefault="00255A3F" w:rsidP="00BB3076">
            <w:pPr>
              <w:pStyle w:val="TAC"/>
            </w:pPr>
          </w:p>
        </w:tc>
        <w:tc>
          <w:tcPr>
            <w:tcW w:w="1044" w:type="dxa"/>
            <w:tcBorders>
              <w:bottom w:val="nil"/>
            </w:tcBorders>
          </w:tcPr>
          <w:p w14:paraId="4F43C323" w14:textId="77777777" w:rsidR="00255A3F" w:rsidRPr="008C3753" w:rsidRDefault="00255A3F" w:rsidP="00BB3076">
            <w:pPr>
              <w:pStyle w:val="TAC"/>
            </w:pPr>
          </w:p>
        </w:tc>
        <w:tc>
          <w:tcPr>
            <w:tcW w:w="870" w:type="dxa"/>
          </w:tcPr>
          <w:p w14:paraId="75A1E344" w14:textId="77777777" w:rsidR="00255A3F" w:rsidRPr="008C3753" w:rsidRDefault="00255A3F" w:rsidP="00BB3076">
            <w:pPr>
              <w:pStyle w:val="TAC"/>
            </w:pPr>
            <w:r w:rsidRPr="008C3753">
              <w:rPr>
                <w:rFonts w:cs="Arial"/>
                <w:szCs w:val="18"/>
              </w:rPr>
              <w:t>Normal</w:t>
            </w:r>
          </w:p>
        </w:tc>
        <w:tc>
          <w:tcPr>
            <w:tcW w:w="2204" w:type="dxa"/>
          </w:tcPr>
          <w:p w14:paraId="5E989878" w14:textId="77777777" w:rsidR="00255A3F" w:rsidRPr="008C3753" w:rsidRDefault="00255A3F" w:rsidP="00BB3076">
            <w:pPr>
              <w:pStyle w:val="TAC"/>
            </w:pPr>
            <w:r w:rsidRPr="008C3753">
              <w:rPr>
                <w:rFonts w:cs="Arial"/>
                <w:szCs w:val="18"/>
              </w:rPr>
              <w:t>HST Scenario 1-NR500</w:t>
            </w:r>
          </w:p>
        </w:tc>
        <w:tc>
          <w:tcPr>
            <w:tcW w:w="1219" w:type="dxa"/>
          </w:tcPr>
          <w:p w14:paraId="1F1E1BAC" w14:textId="77777777" w:rsidR="00255A3F" w:rsidRPr="008C3753" w:rsidRDefault="00255A3F" w:rsidP="00BB3076">
            <w:pPr>
              <w:pStyle w:val="TAC"/>
            </w:pPr>
            <w:r w:rsidRPr="008C3753">
              <w:rPr>
                <w:rFonts w:cs="Arial"/>
                <w:szCs w:val="18"/>
              </w:rPr>
              <w:t>70 %</w:t>
            </w:r>
          </w:p>
        </w:tc>
        <w:tc>
          <w:tcPr>
            <w:tcW w:w="1334" w:type="dxa"/>
          </w:tcPr>
          <w:p w14:paraId="6118546C" w14:textId="77777777" w:rsidR="00255A3F" w:rsidRPr="008C3753" w:rsidRDefault="00255A3F" w:rsidP="00BB3076">
            <w:pPr>
              <w:pStyle w:val="TAC"/>
            </w:pPr>
            <w:r w:rsidRPr="008C3753">
              <w:rPr>
                <w:rFonts w:cs="Arial"/>
                <w:szCs w:val="18"/>
              </w:rPr>
              <w:t>G-FR1-A3-33A</w:t>
            </w:r>
          </w:p>
        </w:tc>
        <w:tc>
          <w:tcPr>
            <w:tcW w:w="1160" w:type="dxa"/>
          </w:tcPr>
          <w:p w14:paraId="7D6BA340"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562BD4C" w14:textId="77777777" w:rsidR="00255A3F" w:rsidRPr="008C3753" w:rsidRDefault="00255A3F" w:rsidP="00BB3076">
            <w:pPr>
              <w:pStyle w:val="TAC"/>
            </w:pPr>
            <w:del w:id="165"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-3.3</w:t>
            </w:r>
            <w:del w:id="166" w:author="Mueller, Axel (Nokia - FR/Paris-Saclay)" w:date="2021-10-19T21:57:00Z">
              <w:r w:rsidRPr="008C3753" w:rsidDel="00A51C71">
                <w:rPr>
                  <w:rFonts w:eastAsiaTheme="minorEastAsia" w:cs="Arial"/>
                  <w:szCs w:val="18"/>
                  <w:lang w:eastAsia="ja-JP"/>
                </w:rPr>
                <w:delText>]</w:delText>
              </w:r>
            </w:del>
          </w:p>
        </w:tc>
      </w:tr>
      <w:tr w:rsidR="00255A3F" w:rsidRPr="008C3753" w14:paraId="33CB0F09" w14:textId="77777777" w:rsidTr="00BB3076">
        <w:trPr>
          <w:cantSplit/>
          <w:jc w:val="center"/>
        </w:trPr>
        <w:tc>
          <w:tcPr>
            <w:tcW w:w="1046" w:type="dxa"/>
            <w:tcBorders>
              <w:top w:val="nil"/>
              <w:bottom w:val="nil"/>
            </w:tcBorders>
          </w:tcPr>
          <w:p w14:paraId="4A6950BB" w14:textId="77777777" w:rsidR="00255A3F" w:rsidRPr="008C3753" w:rsidRDefault="00255A3F" w:rsidP="00BB3076">
            <w:pPr>
              <w:pStyle w:val="TAC"/>
            </w:pPr>
          </w:p>
        </w:tc>
        <w:tc>
          <w:tcPr>
            <w:tcW w:w="1044" w:type="dxa"/>
            <w:tcBorders>
              <w:top w:val="nil"/>
              <w:bottom w:val="nil"/>
            </w:tcBorders>
          </w:tcPr>
          <w:p w14:paraId="454AF937" w14:textId="77777777" w:rsidR="00255A3F" w:rsidRPr="008C3753" w:rsidRDefault="00255A3F" w:rsidP="00BB3076">
            <w:pPr>
              <w:pStyle w:val="TAC"/>
            </w:pPr>
            <w:r w:rsidRPr="008C3753">
              <w:t>2</w:t>
            </w:r>
          </w:p>
        </w:tc>
        <w:tc>
          <w:tcPr>
            <w:tcW w:w="870" w:type="dxa"/>
          </w:tcPr>
          <w:p w14:paraId="6847804E" w14:textId="77777777" w:rsidR="00255A3F" w:rsidRPr="008C3753" w:rsidRDefault="00255A3F" w:rsidP="00BB3076">
            <w:pPr>
              <w:pStyle w:val="TAC"/>
            </w:pPr>
            <w:r w:rsidRPr="008C3753">
              <w:rPr>
                <w:rFonts w:cs="Arial"/>
                <w:szCs w:val="18"/>
              </w:rPr>
              <w:t>Normal</w:t>
            </w:r>
          </w:p>
        </w:tc>
        <w:tc>
          <w:tcPr>
            <w:tcW w:w="2204" w:type="dxa"/>
          </w:tcPr>
          <w:p w14:paraId="1A121B90" w14:textId="77777777" w:rsidR="00255A3F" w:rsidRPr="008C3753" w:rsidRDefault="00255A3F" w:rsidP="00BB3076">
            <w:pPr>
              <w:pStyle w:val="TAC"/>
            </w:pPr>
            <w:r w:rsidRPr="008C3753">
              <w:rPr>
                <w:rFonts w:cs="Arial"/>
                <w:szCs w:val="18"/>
              </w:rPr>
              <w:t>HST Scenario 1-NR500</w:t>
            </w:r>
          </w:p>
        </w:tc>
        <w:tc>
          <w:tcPr>
            <w:tcW w:w="1219" w:type="dxa"/>
          </w:tcPr>
          <w:p w14:paraId="43B81404" w14:textId="77777777" w:rsidR="00255A3F" w:rsidRPr="008C3753" w:rsidRDefault="00255A3F" w:rsidP="00BB3076">
            <w:pPr>
              <w:pStyle w:val="TAC"/>
            </w:pPr>
            <w:r w:rsidRPr="008C3753">
              <w:rPr>
                <w:rFonts w:cs="Arial"/>
                <w:szCs w:val="18"/>
              </w:rPr>
              <w:t>70 %</w:t>
            </w:r>
          </w:p>
        </w:tc>
        <w:tc>
          <w:tcPr>
            <w:tcW w:w="1334" w:type="dxa"/>
          </w:tcPr>
          <w:p w14:paraId="07E4B9D8" w14:textId="77777777" w:rsidR="00255A3F" w:rsidRPr="008C3753" w:rsidRDefault="00255A3F" w:rsidP="00BB3076">
            <w:pPr>
              <w:pStyle w:val="TAC"/>
            </w:pPr>
            <w:r w:rsidRPr="008C3753">
              <w:rPr>
                <w:rFonts w:cs="Arial"/>
                <w:szCs w:val="18"/>
              </w:rPr>
              <w:t>G-FR1-A4-29A</w:t>
            </w:r>
          </w:p>
        </w:tc>
        <w:tc>
          <w:tcPr>
            <w:tcW w:w="1160" w:type="dxa"/>
          </w:tcPr>
          <w:p w14:paraId="6CBA4585"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4109E60B" w14:textId="77777777" w:rsidR="00255A3F" w:rsidRPr="008C3753" w:rsidRDefault="00255A3F" w:rsidP="00BB3076">
            <w:pPr>
              <w:pStyle w:val="TAC"/>
            </w:pPr>
            <w:del w:id="167"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9.0</w:t>
            </w:r>
            <w:del w:id="168" w:author="Mueller, Axel (Nokia - FR/Paris-Saclay)" w:date="2021-10-19T21:57:00Z">
              <w:r w:rsidRPr="008C3753" w:rsidDel="00A51C71">
                <w:rPr>
                  <w:rFonts w:eastAsiaTheme="minorEastAsia" w:cs="Arial"/>
                  <w:szCs w:val="18"/>
                  <w:lang w:eastAsia="ja-JP"/>
                </w:rPr>
                <w:delText>]</w:delText>
              </w:r>
            </w:del>
          </w:p>
        </w:tc>
      </w:tr>
      <w:tr w:rsidR="00255A3F" w:rsidRPr="008C3753" w14:paraId="64E9EDC6" w14:textId="77777777" w:rsidTr="00BB3076">
        <w:trPr>
          <w:cantSplit/>
          <w:jc w:val="center"/>
        </w:trPr>
        <w:tc>
          <w:tcPr>
            <w:tcW w:w="1046" w:type="dxa"/>
            <w:tcBorders>
              <w:top w:val="nil"/>
              <w:bottom w:val="nil"/>
            </w:tcBorders>
          </w:tcPr>
          <w:p w14:paraId="100C9A59"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E8A0626" w14:textId="77777777" w:rsidR="00255A3F" w:rsidRPr="008C3753" w:rsidRDefault="00255A3F" w:rsidP="00BB3076">
            <w:pPr>
              <w:pStyle w:val="TAC"/>
            </w:pPr>
          </w:p>
        </w:tc>
        <w:tc>
          <w:tcPr>
            <w:tcW w:w="870" w:type="dxa"/>
          </w:tcPr>
          <w:p w14:paraId="201AB407" w14:textId="77777777" w:rsidR="00255A3F" w:rsidRPr="008C3753" w:rsidRDefault="00255A3F" w:rsidP="00BB3076">
            <w:pPr>
              <w:pStyle w:val="TAC"/>
            </w:pPr>
            <w:r w:rsidRPr="008C3753">
              <w:rPr>
                <w:rFonts w:cs="Arial"/>
                <w:szCs w:val="18"/>
              </w:rPr>
              <w:t>Normal</w:t>
            </w:r>
          </w:p>
        </w:tc>
        <w:tc>
          <w:tcPr>
            <w:tcW w:w="2204" w:type="dxa"/>
          </w:tcPr>
          <w:p w14:paraId="3B792A50" w14:textId="77777777" w:rsidR="00255A3F" w:rsidRPr="008C3753" w:rsidRDefault="00255A3F" w:rsidP="00BB3076">
            <w:pPr>
              <w:pStyle w:val="TAC"/>
            </w:pPr>
            <w:r w:rsidRPr="008C3753">
              <w:rPr>
                <w:rFonts w:cs="Arial"/>
                <w:szCs w:val="18"/>
              </w:rPr>
              <w:t>HST Scenario 3-NR500</w:t>
            </w:r>
          </w:p>
        </w:tc>
        <w:tc>
          <w:tcPr>
            <w:tcW w:w="1219" w:type="dxa"/>
          </w:tcPr>
          <w:p w14:paraId="32591AA0" w14:textId="77777777" w:rsidR="00255A3F" w:rsidRPr="008C3753" w:rsidRDefault="00255A3F" w:rsidP="00BB3076">
            <w:pPr>
              <w:pStyle w:val="TAC"/>
            </w:pPr>
            <w:r w:rsidRPr="008C3753">
              <w:rPr>
                <w:rFonts w:cs="Arial"/>
                <w:szCs w:val="18"/>
              </w:rPr>
              <w:t>70 %</w:t>
            </w:r>
          </w:p>
        </w:tc>
        <w:tc>
          <w:tcPr>
            <w:tcW w:w="1334" w:type="dxa"/>
          </w:tcPr>
          <w:p w14:paraId="1F5F449E" w14:textId="77777777" w:rsidR="00255A3F" w:rsidRPr="008C3753" w:rsidRDefault="00255A3F" w:rsidP="00BB3076">
            <w:pPr>
              <w:pStyle w:val="TAC"/>
            </w:pPr>
            <w:r w:rsidRPr="008C3753">
              <w:rPr>
                <w:rFonts w:cs="Arial"/>
                <w:szCs w:val="18"/>
              </w:rPr>
              <w:t>G-FR1-A3-33A</w:t>
            </w:r>
          </w:p>
        </w:tc>
        <w:tc>
          <w:tcPr>
            <w:tcW w:w="1160" w:type="dxa"/>
          </w:tcPr>
          <w:p w14:paraId="24D828BB"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39F64C7" w14:textId="77777777" w:rsidR="00255A3F" w:rsidRPr="008C3753" w:rsidRDefault="00255A3F" w:rsidP="00BB3076">
            <w:pPr>
              <w:pStyle w:val="TAC"/>
            </w:pPr>
            <w:del w:id="169"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-3.2</w:t>
            </w:r>
            <w:del w:id="170" w:author="Mueller, Axel (Nokia - FR/Paris-Saclay)" w:date="2021-10-19T21:57:00Z">
              <w:r w:rsidRPr="008C3753" w:rsidDel="00A51C71">
                <w:rPr>
                  <w:rFonts w:eastAsiaTheme="minorEastAsia" w:cs="Arial"/>
                  <w:szCs w:val="18"/>
                  <w:lang w:eastAsia="ja-JP"/>
                </w:rPr>
                <w:delText>]</w:delText>
              </w:r>
            </w:del>
          </w:p>
        </w:tc>
      </w:tr>
      <w:tr w:rsidR="00255A3F" w:rsidRPr="008C3753" w14:paraId="400FE4CD" w14:textId="77777777" w:rsidTr="00BB3076">
        <w:trPr>
          <w:cantSplit/>
          <w:jc w:val="center"/>
        </w:trPr>
        <w:tc>
          <w:tcPr>
            <w:tcW w:w="1046" w:type="dxa"/>
            <w:tcBorders>
              <w:top w:val="nil"/>
              <w:bottom w:val="nil"/>
            </w:tcBorders>
          </w:tcPr>
          <w:p w14:paraId="7D53A9B4" w14:textId="77777777" w:rsidR="00255A3F" w:rsidRPr="008C3753" w:rsidRDefault="00255A3F" w:rsidP="00BB3076">
            <w:pPr>
              <w:pStyle w:val="TAC"/>
            </w:pPr>
          </w:p>
        </w:tc>
        <w:tc>
          <w:tcPr>
            <w:tcW w:w="1044" w:type="dxa"/>
            <w:tcBorders>
              <w:top w:val="nil"/>
              <w:bottom w:val="single" w:sz="4" w:space="0" w:color="auto"/>
            </w:tcBorders>
          </w:tcPr>
          <w:p w14:paraId="0DA26A5C" w14:textId="77777777" w:rsidR="00255A3F" w:rsidRPr="008C3753" w:rsidRDefault="00255A3F" w:rsidP="00BB3076">
            <w:pPr>
              <w:pStyle w:val="TAC"/>
            </w:pPr>
          </w:p>
        </w:tc>
        <w:tc>
          <w:tcPr>
            <w:tcW w:w="870" w:type="dxa"/>
          </w:tcPr>
          <w:p w14:paraId="2AD70A97" w14:textId="77777777" w:rsidR="00255A3F" w:rsidRPr="008C3753" w:rsidRDefault="00255A3F" w:rsidP="00BB3076">
            <w:pPr>
              <w:pStyle w:val="TAC"/>
            </w:pPr>
            <w:r w:rsidRPr="008C3753">
              <w:rPr>
                <w:rFonts w:cs="Arial"/>
                <w:szCs w:val="18"/>
              </w:rPr>
              <w:t>Normal</w:t>
            </w:r>
          </w:p>
        </w:tc>
        <w:tc>
          <w:tcPr>
            <w:tcW w:w="2204" w:type="dxa"/>
          </w:tcPr>
          <w:p w14:paraId="16BDFB0E" w14:textId="77777777" w:rsidR="00255A3F" w:rsidRPr="008C3753" w:rsidRDefault="00255A3F" w:rsidP="00BB3076">
            <w:pPr>
              <w:pStyle w:val="TAC"/>
            </w:pPr>
            <w:r w:rsidRPr="008C3753">
              <w:rPr>
                <w:rFonts w:cs="Arial"/>
                <w:szCs w:val="18"/>
              </w:rPr>
              <w:t>HST Scenario 3-NR500</w:t>
            </w:r>
          </w:p>
        </w:tc>
        <w:tc>
          <w:tcPr>
            <w:tcW w:w="1219" w:type="dxa"/>
          </w:tcPr>
          <w:p w14:paraId="11550468" w14:textId="77777777" w:rsidR="00255A3F" w:rsidRPr="008C3753" w:rsidRDefault="00255A3F" w:rsidP="00BB3076">
            <w:pPr>
              <w:pStyle w:val="TAC"/>
            </w:pPr>
            <w:r w:rsidRPr="008C3753">
              <w:rPr>
                <w:rFonts w:cs="Arial"/>
                <w:szCs w:val="18"/>
              </w:rPr>
              <w:t>70 %</w:t>
            </w:r>
          </w:p>
        </w:tc>
        <w:tc>
          <w:tcPr>
            <w:tcW w:w="1334" w:type="dxa"/>
          </w:tcPr>
          <w:p w14:paraId="0596C5BA" w14:textId="77777777" w:rsidR="00255A3F" w:rsidRPr="008C3753" w:rsidRDefault="00255A3F" w:rsidP="00BB3076">
            <w:pPr>
              <w:pStyle w:val="TAC"/>
            </w:pPr>
            <w:r w:rsidRPr="008C3753">
              <w:rPr>
                <w:rFonts w:cs="Arial"/>
                <w:szCs w:val="18"/>
              </w:rPr>
              <w:t>G-FR1-A4-29A</w:t>
            </w:r>
          </w:p>
        </w:tc>
        <w:tc>
          <w:tcPr>
            <w:tcW w:w="1160" w:type="dxa"/>
          </w:tcPr>
          <w:p w14:paraId="042C300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2E3B9D57" w14:textId="77777777" w:rsidR="00255A3F" w:rsidRPr="008C3753" w:rsidRDefault="00255A3F" w:rsidP="00BB3076">
            <w:pPr>
              <w:pStyle w:val="TAC"/>
            </w:pPr>
            <w:del w:id="171" w:author="Mueller, Axel (Nokia - FR/Paris-Saclay)" w:date="2021-10-19T21:57:00Z">
              <w:r w:rsidRPr="008C3753" w:rsidDel="00A51C71">
                <w:rPr>
                  <w:rFonts w:eastAsiaTheme="minorEastAsia" w:cs="Arial"/>
                  <w:szCs w:val="18"/>
                  <w:lang w:eastAsia="ja-JP"/>
                </w:rPr>
                <w:delText>[</w:delText>
              </w:r>
            </w:del>
            <w:r w:rsidRPr="008C3753">
              <w:rPr>
                <w:rFonts w:eastAsiaTheme="minorEastAsia" w:cs="Arial"/>
                <w:szCs w:val="18"/>
                <w:lang w:eastAsia="ja-JP"/>
              </w:rPr>
              <w:t>9.1</w:t>
            </w:r>
            <w:del w:id="172" w:author="Mueller, Axel (Nokia - FR/Paris-Saclay)" w:date="2021-10-19T21:57:00Z">
              <w:r w:rsidRPr="008C3753" w:rsidDel="00A51C71">
                <w:rPr>
                  <w:rFonts w:eastAsiaTheme="minorEastAsia" w:cs="Arial"/>
                  <w:szCs w:val="18"/>
                  <w:lang w:eastAsia="ja-JP"/>
                </w:rPr>
                <w:delText>]</w:delText>
              </w:r>
            </w:del>
          </w:p>
        </w:tc>
      </w:tr>
      <w:tr w:rsidR="00255A3F" w:rsidRPr="008C3753" w14:paraId="07BBEE37" w14:textId="77777777" w:rsidTr="00BB3076">
        <w:trPr>
          <w:cantSplit/>
          <w:jc w:val="center"/>
        </w:trPr>
        <w:tc>
          <w:tcPr>
            <w:tcW w:w="1046" w:type="dxa"/>
            <w:tcBorders>
              <w:top w:val="nil"/>
              <w:bottom w:val="nil"/>
            </w:tcBorders>
          </w:tcPr>
          <w:p w14:paraId="3CC97047" w14:textId="77777777" w:rsidR="00255A3F" w:rsidRPr="008C3753" w:rsidRDefault="00255A3F" w:rsidP="00BB3076">
            <w:pPr>
              <w:pStyle w:val="TAC"/>
            </w:pPr>
          </w:p>
        </w:tc>
        <w:tc>
          <w:tcPr>
            <w:tcW w:w="1044" w:type="dxa"/>
            <w:tcBorders>
              <w:bottom w:val="nil"/>
            </w:tcBorders>
          </w:tcPr>
          <w:p w14:paraId="16E52B89" w14:textId="77777777" w:rsidR="00255A3F" w:rsidRPr="008C3753" w:rsidRDefault="00255A3F" w:rsidP="00BB3076">
            <w:pPr>
              <w:pStyle w:val="TAC"/>
            </w:pPr>
            <w:r w:rsidRPr="008C3753">
              <w:t>8</w:t>
            </w:r>
          </w:p>
        </w:tc>
        <w:tc>
          <w:tcPr>
            <w:tcW w:w="870" w:type="dxa"/>
          </w:tcPr>
          <w:p w14:paraId="70C3F524" w14:textId="77777777" w:rsidR="00255A3F" w:rsidRPr="008C3753" w:rsidRDefault="00255A3F" w:rsidP="00BB3076">
            <w:pPr>
              <w:pStyle w:val="TAC"/>
            </w:pPr>
            <w:r w:rsidRPr="008C3753">
              <w:rPr>
                <w:rFonts w:cs="Arial"/>
                <w:szCs w:val="18"/>
              </w:rPr>
              <w:t>Normal</w:t>
            </w:r>
          </w:p>
        </w:tc>
        <w:tc>
          <w:tcPr>
            <w:tcW w:w="2204" w:type="dxa"/>
          </w:tcPr>
          <w:p w14:paraId="28A06622" w14:textId="77777777" w:rsidR="00255A3F" w:rsidRPr="008C3753" w:rsidRDefault="00255A3F" w:rsidP="00BB3076">
            <w:pPr>
              <w:pStyle w:val="TAC"/>
            </w:pPr>
            <w:r w:rsidRPr="008C3753">
              <w:rPr>
                <w:rFonts w:cs="Arial"/>
                <w:szCs w:val="18"/>
              </w:rPr>
              <w:t>HST Scenario 1-NR500</w:t>
            </w:r>
          </w:p>
        </w:tc>
        <w:tc>
          <w:tcPr>
            <w:tcW w:w="1219" w:type="dxa"/>
          </w:tcPr>
          <w:p w14:paraId="2C7AEA2A" w14:textId="77777777" w:rsidR="00255A3F" w:rsidRPr="008C3753" w:rsidRDefault="00255A3F" w:rsidP="00BB3076">
            <w:pPr>
              <w:pStyle w:val="TAC"/>
            </w:pPr>
            <w:r w:rsidRPr="008C3753">
              <w:rPr>
                <w:rFonts w:cs="Arial"/>
                <w:szCs w:val="18"/>
              </w:rPr>
              <w:t>70 %</w:t>
            </w:r>
          </w:p>
        </w:tc>
        <w:tc>
          <w:tcPr>
            <w:tcW w:w="1334" w:type="dxa"/>
          </w:tcPr>
          <w:p w14:paraId="02760F80" w14:textId="77777777" w:rsidR="00255A3F" w:rsidRPr="008C3753" w:rsidRDefault="00255A3F" w:rsidP="00BB3076">
            <w:pPr>
              <w:pStyle w:val="TAC"/>
            </w:pPr>
            <w:r w:rsidRPr="008C3753">
              <w:rPr>
                <w:rFonts w:cs="Arial"/>
                <w:szCs w:val="18"/>
              </w:rPr>
              <w:t>G-FR1-A3-33A</w:t>
            </w:r>
          </w:p>
        </w:tc>
        <w:tc>
          <w:tcPr>
            <w:tcW w:w="1160" w:type="dxa"/>
          </w:tcPr>
          <w:p w14:paraId="063D447F"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7968F1" w14:textId="77777777" w:rsidR="00255A3F" w:rsidRPr="008C3753" w:rsidRDefault="00255A3F" w:rsidP="00BB3076">
            <w:pPr>
              <w:pStyle w:val="TAC"/>
            </w:pPr>
            <w:del w:id="173"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-8.8</w:t>
            </w:r>
            <w:del w:id="174" w:author="Mueller, Axel (Nokia - FR/Paris-Saclay)" w:date="2021-10-19T21:58:00Z">
              <w:r w:rsidRPr="008C3753" w:rsidDel="00A51C71">
                <w:rPr>
                  <w:rFonts w:eastAsiaTheme="minorEastAsia" w:cs="Arial"/>
                  <w:szCs w:val="18"/>
                  <w:lang w:eastAsia="ja-JP"/>
                </w:rPr>
                <w:delText>]</w:delText>
              </w:r>
            </w:del>
          </w:p>
        </w:tc>
      </w:tr>
      <w:tr w:rsidR="00255A3F" w:rsidRPr="008C3753" w14:paraId="1DDA1C7B" w14:textId="77777777" w:rsidTr="00BB3076">
        <w:trPr>
          <w:cantSplit/>
          <w:jc w:val="center"/>
        </w:trPr>
        <w:tc>
          <w:tcPr>
            <w:tcW w:w="1046" w:type="dxa"/>
            <w:tcBorders>
              <w:top w:val="nil"/>
            </w:tcBorders>
          </w:tcPr>
          <w:p w14:paraId="4FAE644F" w14:textId="77777777" w:rsidR="00255A3F" w:rsidRPr="008C3753" w:rsidRDefault="00255A3F" w:rsidP="00BB3076">
            <w:pPr>
              <w:pStyle w:val="TAC"/>
            </w:pPr>
          </w:p>
        </w:tc>
        <w:tc>
          <w:tcPr>
            <w:tcW w:w="1044" w:type="dxa"/>
            <w:tcBorders>
              <w:top w:val="nil"/>
            </w:tcBorders>
          </w:tcPr>
          <w:p w14:paraId="704B0A9B" w14:textId="77777777" w:rsidR="00255A3F" w:rsidRPr="008C3753" w:rsidRDefault="00255A3F" w:rsidP="00BB3076">
            <w:pPr>
              <w:pStyle w:val="TAC"/>
            </w:pPr>
          </w:p>
        </w:tc>
        <w:tc>
          <w:tcPr>
            <w:tcW w:w="870" w:type="dxa"/>
          </w:tcPr>
          <w:p w14:paraId="09E2C955" w14:textId="77777777" w:rsidR="00255A3F" w:rsidRPr="008C3753" w:rsidRDefault="00255A3F" w:rsidP="00BB3076">
            <w:pPr>
              <w:pStyle w:val="TAC"/>
            </w:pPr>
            <w:r w:rsidRPr="008C3753">
              <w:rPr>
                <w:rFonts w:cs="Arial"/>
                <w:szCs w:val="18"/>
              </w:rPr>
              <w:t>Normal</w:t>
            </w:r>
          </w:p>
        </w:tc>
        <w:tc>
          <w:tcPr>
            <w:tcW w:w="2204" w:type="dxa"/>
          </w:tcPr>
          <w:p w14:paraId="5C528071" w14:textId="77777777" w:rsidR="00255A3F" w:rsidRPr="008C3753" w:rsidRDefault="00255A3F" w:rsidP="00BB3076">
            <w:pPr>
              <w:pStyle w:val="TAC"/>
            </w:pPr>
            <w:r w:rsidRPr="008C3753">
              <w:rPr>
                <w:rFonts w:cs="Arial"/>
                <w:szCs w:val="18"/>
              </w:rPr>
              <w:t>HST Scenario 1-NR500</w:t>
            </w:r>
          </w:p>
        </w:tc>
        <w:tc>
          <w:tcPr>
            <w:tcW w:w="1219" w:type="dxa"/>
          </w:tcPr>
          <w:p w14:paraId="64166297" w14:textId="77777777" w:rsidR="00255A3F" w:rsidRPr="008C3753" w:rsidRDefault="00255A3F" w:rsidP="00BB3076">
            <w:pPr>
              <w:pStyle w:val="TAC"/>
            </w:pPr>
            <w:r w:rsidRPr="008C3753">
              <w:rPr>
                <w:rFonts w:cs="Arial"/>
                <w:szCs w:val="18"/>
              </w:rPr>
              <w:t>70 %</w:t>
            </w:r>
          </w:p>
        </w:tc>
        <w:tc>
          <w:tcPr>
            <w:tcW w:w="1334" w:type="dxa"/>
          </w:tcPr>
          <w:p w14:paraId="49D11824" w14:textId="77777777" w:rsidR="00255A3F" w:rsidRPr="008C3753" w:rsidRDefault="00255A3F" w:rsidP="00BB3076">
            <w:pPr>
              <w:pStyle w:val="TAC"/>
            </w:pPr>
            <w:r w:rsidRPr="008C3753">
              <w:rPr>
                <w:rFonts w:cs="Arial"/>
                <w:szCs w:val="18"/>
              </w:rPr>
              <w:t>G-FR1-A4-29A</w:t>
            </w:r>
          </w:p>
        </w:tc>
        <w:tc>
          <w:tcPr>
            <w:tcW w:w="1160" w:type="dxa"/>
          </w:tcPr>
          <w:p w14:paraId="7597FC6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62BA3D9A" w14:textId="77777777" w:rsidR="00255A3F" w:rsidRPr="008C3753" w:rsidRDefault="00255A3F" w:rsidP="00BB3076">
            <w:pPr>
              <w:pStyle w:val="TAC"/>
            </w:pPr>
            <w:del w:id="175"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3.3</w:t>
            </w:r>
            <w:del w:id="176" w:author="Mueller, Axel (Nokia - FR/Paris-Saclay)" w:date="2021-10-19T21:58:00Z">
              <w:r w:rsidRPr="008C3753" w:rsidDel="00A51C71">
                <w:rPr>
                  <w:rFonts w:eastAsiaTheme="minorEastAsia" w:cs="Arial"/>
                  <w:szCs w:val="18"/>
                  <w:lang w:eastAsia="ja-JP"/>
                </w:rPr>
                <w:delText>]</w:delText>
              </w:r>
            </w:del>
          </w:p>
        </w:tc>
      </w:tr>
    </w:tbl>
    <w:p w14:paraId="538364DD" w14:textId="77777777" w:rsidR="00255A3F" w:rsidRPr="008C3753" w:rsidRDefault="00255A3F" w:rsidP="00255A3F">
      <w:pPr>
        <w:rPr>
          <w:rFonts w:eastAsia="Malgun Gothic"/>
          <w:lang w:eastAsia="zh-CN"/>
        </w:rPr>
      </w:pPr>
    </w:p>
    <w:p w14:paraId="72C14561" w14:textId="77777777" w:rsidR="00255A3F" w:rsidRPr="008C3753" w:rsidRDefault="00255A3F" w:rsidP="00255A3F">
      <w:pPr>
        <w:pStyle w:val="TH"/>
        <w:rPr>
          <w:rFonts w:eastAsia="Malgun Gothic"/>
          <w:lang w:eastAsia="zh-CN"/>
        </w:rPr>
      </w:pPr>
      <w:r w:rsidRPr="008C3753">
        <w:rPr>
          <w:rFonts w:eastAsia="Malgun Gothic"/>
          <w:lang w:eastAsia="zh-CN"/>
        </w:rPr>
        <w:lastRenderedPageBreak/>
        <w:t>Table 8.2.4.5-8: Test requirements for PUSCH, Type A, 10 MHz channel bandwidth, 30 kHz SCS, 500km/h</w:t>
      </w:r>
    </w:p>
    <w:tbl>
      <w:tblPr>
        <w:tblStyle w:val="TableGrid71"/>
        <w:tblW w:w="0" w:type="auto"/>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7A135B2C" w14:textId="77777777" w:rsidTr="00BB3076">
        <w:trPr>
          <w:cantSplit/>
          <w:jc w:val="center"/>
        </w:trPr>
        <w:tc>
          <w:tcPr>
            <w:tcW w:w="1046" w:type="dxa"/>
            <w:tcBorders>
              <w:bottom w:val="single" w:sz="4" w:space="0" w:color="auto"/>
            </w:tcBorders>
          </w:tcPr>
          <w:p w14:paraId="7B8F84E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4BEBB7D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2CF8860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553B7D7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6649D2F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392E39A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3D67585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0B41DA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58E25DA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7F304654"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A07033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5F844D61" w14:textId="77777777" w:rsidTr="00BB3076">
        <w:trPr>
          <w:cantSplit/>
          <w:jc w:val="center"/>
        </w:trPr>
        <w:tc>
          <w:tcPr>
            <w:tcW w:w="1046" w:type="dxa"/>
            <w:tcBorders>
              <w:bottom w:val="nil"/>
            </w:tcBorders>
          </w:tcPr>
          <w:p w14:paraId="539DB379" w14:textId="77777777" w:rsidR="00255A3F" w:rsidRPr="008C3753" w:rsidRDefault="00255A3F" w:rsidP="00BB3076">
            <w:pPr>
              <w:pStyle w:val="TAC"/>
            </w:pPr>
          </w:p>
        </w:tc>
        <w:tc>
          <w:tcPr>
            <w:tcW w:w="1044" w:type="dxa"/>
            <w:tcBorders>
              <w:bottom w:val="nil"/>
            </w:tcBorders>
          </w:tcPr>
          <w:p w14:paraId="63FB18F9" w14:textId="77777777" w:rsidR="00255A3F" w:rsidRPr="008C3753" w:rsidRDefault="00255A3F" w:rsidP="00BB3076">
            <w:pPr>
              <w:pStyle w:val="TAC"/>
            </w:pPr>
            <w:r w:rsidRPr="008C3753">
              <w:rPr>
                <w:rFonts w:eastAsiaTheme="minorEastAsia" w:hint="eastAsia"/>
              </w:rPr>
              <w:t>1</w:t>
            </w:r>
          </w:p>
        </w:tc>
        <w:tc>
          <w:tcPr>
            <w:tcW w:w="870" w:type="dxa"/>
          </w:tcPr>
          <w:p w14:paraId="32F9F780" w14:textId="77777777" w:rsidR="00255A3F" w:rsidRPr="008C3753" w:rsidRDefault="00255A3F" w:rsidP="00BB3076">
            <w:pPr>
              <w:pStyle w:val="TAC"/>
            </w:pPr>
            <w:r w:rsidRPr="008C3753">
              <w:rPr>
                <w:rFonts w:cs="Arial"/>
                <w:szCs w:val="18"/>
              </w:rPr>
              <w:t>Normal</w:t>
            </w:r>
          </w:p>
        </w:tc>
        <w:tc>
          <w:tcPr>
            <w:tcW w:w="2204" w:type="dxa"/>
          </w:tcPr>
          <w:p w14:paraId="3A98CAAF" w14:textId="77777777" w:rsidR="00255A3F" w:rsidRPr="008C3753" w:rsidRDefault="00255A3F" w:rsidP="00BB3076">
            <w:pPr>
              <w:pStyle w:val="TAC"/>
            </w:pPr>
            <w:r w:rsidRPr="008C3753">
              <w:rPr>
                <w:rFonts w:cs="Arial"/>
                <w:szCs w:val="18"/>
              </w:rPr>
              <w:t>HST Scenario 3-NR500</w:t>
            </w:r>
          </w:p>
        </w:tc>
        <w:tc>
          <w:tcPr>
            <w:tcW w:w="1219" w:type="dxa"/>
          </w:tcPr>
          <w:p w14:paraId="12A4659B" w14:textId="77777777" w:rsidR="00255A3F" w:rsidRPr="008C3753" w:rsidRDefault="00255A3F" w:rsidP="00BB3076">
            <w:pPr>
              <w:pStyle w:val="TAC"/>
            </w:pPr>
            <w:r w:rsidRPr="008C3753">
              <w:rPr>
                <w:rFonts w:cs="Arial"/>
                <w:szCs w:val="18"/>
              </w:rPr>
              <w:t>70 %</w:t>
            </w:r>
          </w:p>
        </w:tc>
        <w:tc>
          <w:tcPr>
            <w:tcW w:w="1334" w:type="dxa"/>
          </w:tcPr>
          <w:p w14:paraId="47DAB078" w14:textId="77777777" w:rsidR="00255A3F" w:rsidRPr="008C3753" w:rsidRDefault="00255A3F" w:rsidP="00BB3076">
            <w:pPr>
              <w:pStyle w:val="TAC"/>
            </w:pPr>
            <w:r w:rsidRPr="008C3753">
              <w:rPr>
                <w:rFonts w:cs="Arial"/>
                <w:szCs w:val="18"/>
              </w:rPr>
              <w:t>G-FR1-A3-34A</w:t>
            </w:r>
          </w:p>
        </w:tc>
        <w:tc>
          <w:tcPr>
            <w:tcW w:w="1160" w:type="dxa"/>
          </w:tcPr>
          <w:p w14:paraId="2BB0B82C"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35963BE3" w14:textId="77777777" w:rsidR="00255A3F" w:rsidRPr="008C3753" w:rsidRDefault="00255A3F" w:rsidP="00BB3076">
            <w:pPr>
              <w:pStyle w:val="TAC"/>
            </w:pPr>
            <w:del w:id="177" w:author="Mueller, Axel (Nokia - FR/Paris-Saclay)" w:date="2021-10-19T21:58:00Z">
              <w:r w:rsidRPr="008C3753" w:rsidDel="00A51C71">
                <w:rPr>
                  <w:rFonts w:cs="Arial"/>
                  <w:szCs w:val="18"/>
                </w:rPr>
                <w:delText>[</w:delText>
              </w:r>
            </w:del>
            <w:r w:rsidRPr="008C3753">
              <w:rPr>
                <w:rFonts w:cs="Arial"/>
                <w:szCs w:val="18"/>
              </w:rPr>
              <w:t>-0.</w:t>
            </w:r>
            <w:r>
              <w:rPr>
                <w:rFonts w:cs="Arial"/>
                <w:szCs w:val="18"/>
              </w:rPr>
              <w:t>2</w:t>
            </w:r>
            <w:del w:id="178" w:author="Mueller, Axel (Nokia - FR/Paris-Saclay)" w:date="2021-10-19T21:58:00Z">
              <w:r w:rsidRPr="008C3753" w:rsidDel="00A51C71">
                <w:rPr>
                  <w:rFonts w:cs="Arial"/>
                  <w:szCs w:val="18"/>
                </w:rPr>
                <w:delText>]</w:delText>
              </w:r>
            </w:del>
          </w:p>
        </w:tc>
      </w:tr>
      <w:tr w:rsidR="00255A3F" w:rsidRPr="008C3753" w14:paraId="23521961" w14:textId="77777777" w:rsidTr="00BB3076">
        <w:trPr>
          <w:cantSplit/>
          <w:jc w:val="center"/>
        </w:trPr>
        <w:tc>
          <w:tcPr>
            <w:tcW w:w="1046" w:type="dxa"/>
            <w:tcBorders>
              <w:top w:val="nil"/>
              <w:bottom w:val="nil"/>
            </w:tcBorders>
          </w:tcPr>
          <w:p w14:paraId="71995AE0" w14:textId="77777777" w:rsidR="00255A3F" w:rsidRPr="008C3753" w:rsidRDefault="00255A3F" w:rsidP="00BB3076">
            <w:pPr>
              <w:pStyle w:val="TAC"/>
            </w:pPr>
          </w:p>
        </w:tc>
        <w:tc>
          <w:tcPr>
            <w:tcW w:w="1044" w:type="dxa"/>
            <w:tcBorders>
              <w:bottom w:val="nil"/>
            </w:tcBorders>
          </w:tcPr>
          <w:p w14:paraId="23403F02" w14:textId="77777777" w:rsidR="00255A3F" w:rsidRPr="008C3753" w:rsidRDefault="00255A3F" w:rsidP="00BB3076">
            <w:pPr>
              <w:pStyle w:val="TAC"/>
            </w:pPr>
          </w:p>
        </w:tc>
        <w:tc>
          <w:tcPr>
            <w:tcW w:w="870" w:type="dxa"/>
          </w:tcPr>
          <w:p w14:paraId="72BDFE79" w14:textId="77777777" w:rsidR="00255A3F" w:rsidRPr="008C3753" w:rsidRDefault="00255A3F" w:rsidP="00BB3076">
            <w:pPr>
              <w:pStyle w:val="TAC"/>
            </w:pPr>
            <w:r w:rsidRPr="008C3753">
              <w:rPr>
                <w:rFonts w:cs="Arial"/>
                <w:szCs w:val="18"/>
              </w:rPr>
              <w:t>Normal</w:t>
            </w:r>
          </w:p>
        </w:tc>
        <w:tc>
          <w:tcPr>
            <w:tcW w:w="2204" w:type="dxa"/>
          </w:tcPr>
          <w:p w14:paraId="7DD8647C" w14:textId="77777777" w:rsidR="00255A3F" w:rsidRPr="008C3753" w:rsidRDefault="00255A3F" w:rsidP="00BB3076">
            <w:pPr>
              <w:pStyle w:val="TAC"/>
            </w:pPr>
            <w:r w:rsidRPr="008C3753">
              <w:rPr>
                <w:rFonts w:cs="Arial"/>
                <w:szCs w:val="18"/>
              </w:rPr>
              <w:t>HST Scenario 1-NR500</w:t>
            </w:r>
          </w:p>
        </w:tc>
        <w:tc>
          <w:tcPr>
            <w:tcW w:w="1219" w:type="dxa"/>
          </w:tcPr>
          <w:p w14:paraId="7193E50D" w14:textId="77777777" w:rsidR="00255A3F" w:rsidRPr="008C3753" w:rsidRDefault="00255A3F" w:rsidP="00BB3076">
            <w:pPr>
              <w:pStyle w:val="TAC"/>
            </w:pPr>
            <w:r w:rsidRPr="008C3753">
              <w:rPr>
                <w:rFonts w:cs="Arial"/>
                <w:szCs w:val="18"/>
              </w:rPr>
              <w:t>70 %</w:t>
            </w:r>
          </w:p>
        </w:tc>
        <w:tc>
          <w:tcPr>
            <w:tcW w:w="1334" w:type="dxa"/>
          </w:tcPr>
          <w:p w14:paraId="51C7153D" w14:textId="77777777" w:rsidR="00255A3F" w:rsidRPr="008C3753" w:rsidRDefault="00255A3F" w:rsidP="00BB3076">
            <w:pPr>
              <w:pStyle w:val="TAC"/>
            </w:pPr>
            <w:r w:rsidRPr="008C3753">
              <w:rPr>
                <w:rFonts w:cs="Arial"/>
                <w:szCs w:val="18"/>
              </w:rPr>
              <w:t>G-FR1-A3-34A</w:t>
            </w:r>
          </w:p>
        </w:tc>
        <w:tc>
          <w:tcPr>
            <w:tcW w:w="1160" w:type="dxa"/>
          </w:tcPr>
          <w:p w14:paraId="5D86A631"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1A28842" w14:textId="77777777" w:rsidR="00255A3F" w:rsidRPr="008C3753" w:rsidRDefault="00255A3F" w:rsidP="00BB3076">
            <w:pPr>
              <w:pStyle w:val="TAC"/>
            </w:pPr>
            <w:del w:id="179"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3</w:t>
            </w:r>
            <w:del w:id="180" w:author="Mueller, Axel (Nokia - FR/Paris-Saclay)" w:date="2021-10-19T21:58:00Z">
              <w:r w:rsidRPr="008C3753" w:rsidDel="00A51C71">
                <w:rPr>
                  <w:rFonts w:eastAsiaTheme="minorEastAsia" w:cs="Arial"/>
                  <w:szCs w:val="18"/>
                  <w:lang w:eastAsia="ja-JP"/>
                </w:rPr>
                <w:delText>]</w:delText>
              </w:r>
            </w:del>
          </w:p>
        </w:tc>
      </w:tr>
      <w:tr w:rsidR="00255A3F" w:rsidRPr="008C3753" w14:paraId="33FA9820" w14:textId="77777777" w:rsidTr="00BB3076">
        <w:trPr>
          <w:cantSplit/>
          <w:jc w:val="center"/>
        </w:trPr>
        <w:tc>
          <w:tcPr>
            <w:tcW w:w="1046" w:type="dxa"/>
            <w:tcBorders>
              <w:top w:val="nil"/>
              <w:bottom w:val="nil"/>
            </w:tcBorders>
          </w:tcPr>
          <w:p w14:paraId="1FA46A11" w14:textId="77777777" w:rsidR="00255A3F" w:rsidRPr="008C3753" w:rsidRDefault="00255A3F" w:rsidP="00BB3076">
            <w:pPr>
              <w:pStyle w:val="TAC"/>
            </w:pPr>
          </w:p>
        </w:tc>
        <w:tc>
          <w:tcPr>
            <w:tcW w:w="1044" w:type="dxa"/>
            <w:tcBorders>
              <w:top w:val="nil"/>
              <w:bottom w:val="nil"/>
            </w:tcBorders>
          </w:tcPr>
          <w:p w14:paraId="0185E120" w14:textId="77777777" w:rsidR="00255A3F" w:rsidRPr="008C3753" w:rsidRDefault="00255A3F" w:rsidP="00BB3076">
            <w:pPr>
              <w:pStyle w:val="TAC"/>
            </w:pPr>
            <w:r w:rsidRPr="008C3753">
              <w:t>2</w:t>
            </w:r>
          </w:p>
        </w:tc>
        <w:tc>
          <w:tcPr>
            <w:tcW w:w="870" w:type="dxa"/>
          </w:tcPr>
          <w:p w14:paraId="081A3F07" w14:textId="77777777" w:rsidR="00255A3F" w:rsidRPr="008C3753" w:rsidRDefault="00255A3F" w:rsidP="00BB3076">
            <w:pPr>
              <w:pStyle w:val="TAC"/>
            </w:pPr>
            <w:r w:rsidRPr="008C3753">
              <w:rPr>
                <w:rFonts w:cs="Arial"/>
                <w:szCs w:val="18"/>
              </w:rPr>
              <w:t>Normal</w:t>
            </w:r>
          </w:p>
        </w:tc>
        <w:tc>
          <w:tcPr>
            <w:tcW w:w="2204" w:type="dxa"/>
          </w:tcPr>
          <w:p w14:paraId="71F09E12" w14:textId="77777777" w:rsidR="00255A3F" w:rsidRPr="008C3753" w:rsidRDefault="00255A3F" w:rsidP="00BB3076">
            <w:pPr>
              <w:pStyle w:val="TAC"/>
            </w:pPr>
            <w:r w:rsidRPr="008C3753">
              <w:rPr>
                <w:rFonts w:cs="Arial"/>
                <w:szCs w:val="18"/>
              </w:rPr>
              <w:t>HST Scenario 1-NR500</w:t>
            </w:r>
          </w:p>
        </w:tc>
        <w:tc>
          <w:tcPr>
            <w:tcW w:w="1219" w:type="dxa"/>
          </w:tcPr>
          <w:p w14:paraId="36ED1C87" w14:textId="77777777" w:rsidR="00255A3F" w:rsidRPr="008C3753" w:rsidRDefault="00255A3F" w:rsidP="00BB3076">
            <w:pPr>
              <w:pStyle w:val="TAC"/>
            </w:pPr>
            <w:r w:rsidRPr="008C3753">
              <w:rPr>
                <w:rFonts w:cs="Arial"/>
                <w:szCs w:val="18"/>
              </w:rPr>
              <w:t>70 %</w:t>
            </w:r>
          </w:p>
        </w:tc>
        <w:tc>
          <w:tcPr>
            <w:tcW w:w="1334" w:type="dxa"/>
          </w:tcPr>
          <w:p w14:paraId="416C2C34" w14:textId="77777777" w:rsidR="00255A3F" w:rsidRPr="008C3753" w:rsidRDefault="00255A3F" w:rsidP="00BB3076">
            <w:pPr>
              <w:pStyle w:val="TAC"/>
            </w:pPr>
            <w:r w:rsidRPr="008C3753">
              <w:rPr>
                <w:rFonts w:cs="Arial"/>
                <w:szCs w:val="18"/>
              </w:rPr>
              <w:t>G-FR1-A4-30A</w:t>
            </w:r>
          </w:p>
        </w:tc>
        <w:tc>
          <w:tcPr>
            <w:tcW w:w="1160" w:type="dxa"/>
          </w:tcPr>
          <w:p w14:paraId="6DE8937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E6E2E80" w14:textId="77777777" w:rsidR="00255A3F" w:rsidRPr="008C3753" w:rsidRDefault="00255A3F" w:rsidP="00BB3076">
            <w:pPr>
              <w:pStyle w:val="TAC"/>
            </w:pPr>
            <w:del w:id="181"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82" w:author="Mueller, Axel (Nokia - FR/Paris-Saclay)" w:date="2021-10-19T21:58:00Z">
              <w:r w:rsidRPr="008C3753" w:rsidDel="00A51C71">
                <w:rPr>
                  <w:rFonts w:eastAsiaTheme="minorEastAsia" w:cs="Arial"/>
                  <w:szCs w:val="18"/>
                  <w:lang w:eastAsia="ja-JP"/>
                </w:rPr>
                <w:delText>]</w:delText>
              </w:r>
            </w:del>
          </w:p>
        </w:tc>
      </w:tr>
      <w:tr w:rsidR="00255A3F" w:rsidRPr="008C3753" w14:paraId="4EB25270" w14:textId="77777777" w:rsidTr="00BB3076">
        <w:trPr>
          <w:cantSplit/>
          <w:jc w:val="center"/>
        </w:trPr>
        <w:tc>
          <w:tcPr>
            <w:tcW w:w="1046" w:type="dxa"/>
            <w:tcBorders>
              <w:top w:val="nil"/>
              <w:bottom w:val="nil"/>
            </w:tcBorders>
          </w:tcPr>
          <w:p w14:paraId="2FAAE33C" w14:textId="77777777" w:rsidR="00255A3F" w:rsidRPr="008C3753" w:rsidRDefault="00255A3F" w:rsidP="00BB3076">
            <w:pPr>
              <w:pStyle w:val="TAC"/>
            </w:pPr>
            <w:r w:rsidRPr="008C3753">
              <w:rPr>
                <w:rFonts w:eastAsiaTheme="minorEastAsia" w:hint="eastAsia"/>
              </w:rPr>
              <w:t>1</w:t>
            </w:r>
          </w:p>
        </w:tc>
        <w:tc>
          <w:tcPr>
            <w:tcW w:w="1044" w:type="dxa"/>
            <w:tcBorders>
              <w:top w:val="nil"/>
              <w:bottom w:val="nil"/>
            </w:tcBorders>
          </w:tcPr>
          <w:p w14:paraId="49DC45F2" w14:textId="77777777" w:rsidR="00255A3F" w:rsidRPr="008C3753" w:rsidRDefault="00255A3F" w:rsidP="00BB3076">
            <w:pPr>
              <w:pStyle w:val="TAC"/>
            </w:pPr>
          </w:p>
        </w:tc>
        <w:tc>
          <w:tcPr>
            <w:tcW w:w="870" w:type="dxa"/>
          </w:tcPr>
          <w:p w14:paraId="227423E4" w14:textId="77777777" w:rsidR="00255A3F" w:rsidRPr="008C3753" w:rsidRDefault="00255A3F" w:rsidP="00BB3076">
            <w:pPr>
              <w:pStyle w:val="TAC"/>
            </w:pPr>
            <w:r w:rsidRPr="008C3753">
              <w:rPr>
                <w:rFonts w:cs="Arial"/>
                <w:szCs w:val="18"/>
              </w:rPr>
              <w:t>Normal</w:t>
            </w:r>
          </w:p>
        </w:tc>
        <w:tc>
          <w:tcPr>
            <w:tcW w:w="2204" w:type="dxa"/>
          </w:tcPr>
          <w:p w14:paraId="5C91A689" w14:textId="77777777" w:rsidR="00255A3F" w:rsidRPr="008C3753" w:rsidRDefault="00255A3F" w:rsidP="00BB3076">
            <w:pPr>
              <w:pStyle w:val="TAC"/>
            </w:pPr>
            <w:r w:rsidRPr="008C3753">
              <w:rPr>
                <w:rFonts w:cs="Arial"/>
                <w:szCs w:val="18"/>
              </w:rPr>
              <w:t>HST Scenario 3-NR500</w:t>
            </w:r>
          </w:p>
        </w:tc>
        <w:tc>
          <w:tcPr>
            <w:tcW w:w="1219" w:type="dxa"/>
          </w:tcPr>
          <w:p w14:paraId="5AAEC543" w14:textId="77777777" w:rsidR="00255A3F" w:rsidRPr="008C3753" w:rsidRDefault="00255A3F" w:rsidP="00BB3076">
            <w:pPr>
              <w:pStyle w:val="TAC"/>
            </w:pPr>
            <w:r w:rsidRPr="008C3753">
              <w:rPr>
                <w:rFonts w:cs="Arial"/>
                <w:szCs w:val="18"/>
              </w:rPr>
              <w:t>70 %</w:t>
            </w:r>
          </w:p>
        </w:tc>
        <w:tc>
          <w:tcPr>
            <w:tcW w:w="1334" w:type="dxa"/>
          </w:tcPr>
          <w:p w14:paraId="7DD27FF7" w14:textId="77777777" w:rsidR="00255A3F" w:rsidRPr="008C3753" w:rsidRDefault="00255A3F" w:rsidP="00BB3076">
            <w:pPr>
              <w:pStyle w:val="TAC"/>
            </w:pPr>
            <w:r w:rsidRPr="008C3753">
              <w:rPr>
                <w:rFonts w:cs="Arial"/>
                <w:szCs w:val="18"/>
              </w:rPr>
              <w:t>G-FR1-A3-34A</w:t>
            </w:r>
          </w:p>
        </w:tc>
        <w:tc>
          <w:tcPr>
            <w:tcW w:w="1160" w:type="dxa"/>
          </w:tcPr>
          <w:p w14:paraId="0F8424C3"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5B831465" w14:textId="77777777" w:rsidR="00255A3F" w:rsidRPr="008C3753" w:rsidRDefault="00255A3F" w:rsidP="00BB3076">
            <w:pPr>
              <w:pStyle w:val="TAC"/>
            </w:pPr>
            <w:del w:id="183"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1</w:t>
            </w:r>
            <w:del w:id="184" w:author="Mueller, Axel (Nokia - FR/Paris-Saclay)" w:date="2021-10-19T21:58:00Z">
              <w:r w:rsidRPr="008C3753" w:rsidDel="00A51C71">
                <w:rPr>
                  <w:rFonts w:eastAsiaTheme="minorEastAsia" w:cs="Arial"/>
                  <w:szCs w:val="18"/>
                  <w:lang w:eastAsia="ja-JP"/>
                </w:rPr>
                <w:delText>]</w:delText>
              </w:r>
            </w:del>
          </w:p>
        </w:tc>
      </w:tr>
      <w:tr w:rsidR="00255A3F" w:rsidRPr="008C3753" w14:paraId="27EABFB0" w14:textId="77777777" w:rsidTr="00BB3076">
        <w:trPr>
          <w:cantSplit/>
          <w:jc w:val="center"/>
        </w:trPr>
        <w:tc>
          <w:tcPr>
            <w:tcW w:w="1046" w:type="dxa"/>
            <w:tcBorders>
              <w:top w:val="nil"/>
              <w:bottom w:val="nil"/>
            </w:tcBorders>
          </w:tcPr>
          <w:p w14:paraId="2A11742C" w14:textId="77777777" w:rsidR="00255A3F" w:rsidRPr="008C3753" w:rsidRDefault="00255A3F" w:rsidP="00BB3076">
            <w:pPr>
              <w:pStyle w:val="TAC"/>
            </w:pPr>
          </w:p>
        </w:tc>
        <w:tc>
          <w:tcPr>
            <w:tcW w:w="1044" w:type="dxa"/>
            <w:tcBorders>
              <w:top w:val="nil"/>
              <w:bottom w:val="single" w:sz="4" w:space="0" w:color="auto"/>
            </w:tcBorders>
          </w:tcPr>
          <w:p w14:paraId="7AA27B85" w14:textId="77777777" w:rsidR="00255A3F" w:rsidRPr="008C3753" w:rsidRDefault="00255A3F" w:rsidP="00BB3076">
            <w:pPr>
              <w:pStyle w:val="TAC"/>
            </w:pPr>
          </w:p>
        </w:tc>
        <w:tc>
          <w:tcPr>
            <w:tcW w:w="870" w:type="dxa"/>
          </w:tcPr>
          <w:p w14:paraId="46699EB8" w14:textId="77777777" w:rsidR="00255A3F" w:rsidRPr="008C3753" w:rsidRDefault="00255A3F" w:rsidP="00BB3076">
            <w:pPr>
              <w:pStyle w:val="TAC"/>
            </w:pPr>
            <w:r w:rsidRPr="008C3753">
              <w:rPr>
                <w:rFonts w:cs="Arial"/>
                <w:szCs w:val="18"/>
              </w:rPr>
              <w:t>Normal</w:t>
            </w:r>
          </w:p>
        </w:tc>
        <w:tc>
          <w:tcPr>
            <w:tcW w:w="2204" w:type="dxa"/>
          </w:tcPr>
          <w:p w14:paraId="5CFAC6FE" w14:textId="77777777" w:rsidR="00255A3F" w:rsidRPr="008C3753" w:rsidRDefault="00255A3F" w:rsidP="00BB3076">
            <w:pPr>
              <w:pStyle w:val="TAC"/>
            </w:pPr>
            <w:r w:rsidRPr="008C3753">
              <w:rPr>
                <w:rFonts w:cs="Arial"/>
                <w:szCs w:val="18"/>
              </w:rPr>
              <w:t>HST Scenario 3-NR500</w:t>
            </w:r>
          </w:p>
        </w:tc>
        <w:tc>
          <w:tcPr>
            <w:tcW w:w="1219" w:type="dxa"/>
          </w:tcPr>
          <w:p w14:paraId="1BB0E96C" w14:textId="77777777" w:rsidR="00255A3F" w:rsidRPr="008C3753" w:rsidRDefault="00255A3F" w:rsidP="00BB3076">
            <w:pPr>
              <w:pStyle w:val="TAC"/>
            </w:pPr>
            <w:r w:rsidRPr="008C3753">
              <w:rPr>
                <w:rFonts w:cs="Arial"/>
                <w:szCs w:val="18"/>
              </w:rPr>
              <w:t>70 %</w:t>
            </w:r>
          </w:p>
        </w:tc>
        <w:tc>
          <w:tcPr>
            <w:tcW w:w="1334" w:type="dxa"/>
          </w:tcPr>
          <w:p w14:paraId="6CF7A455" w14:textId="77777777" w:rsidR="00255A3F" w:rsidRPr="008C3753" w:rsidRDefault="00255A3F" w:rsidP="00BB3076">
            <w:pPr>
              <w:pStyle w:val="TAC"/>
            </w:pPr>
            <w:r w:rsidRPr="008C3753">
              <w:rPr>
                <w:rFonts w:cs="Arial"/>
                <w:szCs w:val="18"/>
              </w:rPr>
              <w:t>G-FR1-A4-30A</w:t>
            </w:r>
          </w:p>
        </w:tc>
        <w:tc>
          <w:tcPr>
            <w:tcW w:w="1160" w:type="dxa"/>
          </w:tcPr>
          <w:p w14:paraId="73683162"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F3B7B01" w14:textId="77777777" w:rsidR="00255A3F" w:rsidRPr="008C3753" w:rsidRDefault="00255A3F" w:rsidP="00BB3076">
            <w:pPr>
              <w:pStyle w:val="TAC"/>
            </w:pPr>
            <w:del w:id="185"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9</w:t>
            </w:r>
            <w:del w:id="186" w:author="Mueller, Axel (Nokia - FR/Paris-Saclay)" w:date="2021-10-19T21:58:00Z">
              <w:r w:rsidRPr="008C3753" w:rsidDel="00A51C71">
                <w:rPr>
                  <w:rFonts w:eastAsiaTheme="minorEastAsia" w:cs="Arial"/>
                  <w:szCs w:val="18"/>
                  <w:lang w:eastAsia="ja-JP"/>
                </w:rPr>
                <w:delText>]</w:delText>
              </w:r>
            </w:del>
          </w:p>
        </w:tc>
      </w:tr>
      <w:tr w:rsidR="00255A3F" w:rsidRPr="008C3753" w14:paraId="2DC922AC" w14:textId="77777777" w:rsidTr="00BB3076">
        <w:trPr>
          <w:cantSplit/>
          <w:jc w:val="center"/>
        </w:trPr>
        <w:tc>
          <w:tcPr>
            <w:tcW w:w="1046" w:type="dxa"/>
            <w:tcBorders>
              <w:top w:val="nil"/>
              <w:bottom w:val="nil"/>
            </w:tcBorders>
          </w:tcPr>
          <w:p w14:paraId="73C8932F" w14:textId="77777777" w:rsidR="00255A3F" w:rsidRPr="008C3753" w:rsidRDefault="00255A3F" w:rsidP="00BB3076">
            <w:pPr>
              <w:pStyle w:val="TAC"/>
            </w:pPr>
          </w:p>
        </w:tc>
        <w:tc>
          <w:tcPr>
            <w:tcW w:w="1044" w:type="dxa"/>
            <w:tcBorders>
              <w:bottom w:val="nil"/>
            </w:tcBorders>
          </w:tcPr>
          <w:p w14:paraId="70C36084" w14:textId="77777777" w:rsidR="00255A3F" w:rsidRPr="008C3753" w:rsidRDefault="00255A3F" w:rsidP="00BB3076">
            <w:pPr>
              <w:pStyle w:val="TAC"/>
            </w:pPr>
            <w:r w:rsidRPr="008C3753">
              <w:t>8</w:t>
            </w:r>
          </w:p>
        </w:tc>
        <w:tc>
          <w:tcPr>
            <w:tcW w:w="870" w:type="dxa"/>
          </w:tcPr>
          <w:p w14:paraId="125A9E45" w14:textId="77777777" w:rsidR="00255A3F" w:rsidRPr="008C3753" w:rsidRDefault="00255A3F" w:rsidP="00BB3076">
            <w:pPr>
              <w:pStyle w:val="TAC"/>
            </w:pPr>
            <w:r w:rsidRPr="008C3753">
              <w:rPr>
                <w:rFonts w:cs="Arial"/>
                <w:szCs w:val="18"/>
              </w:rPr>
              <w:t>Normal</w:t>
            </w:r>
          </w:p>
        </w:tc>
        <w:tc>
          <w:tcPr>
            <w:tcW w:w="2204" w:type="dxa"/>
          </w:tcPr>
          <w:p w14:paraId="3976695A" w14:textId="77777777" w:rsidR="00255A3F" w:rsidRPr="008C3753" w:rsidRDefault="00255A3F" w:rsidP="00BB3076">
            <w:pPr>
              <w:pStyle w:val="TAC"/>
            </w:pPr>
            <w:r w:rsidRPr="008C3753">
              <w:rPr>
                <w:rFonts w:cs="Arial"/>
                <w:szCs w:val="18"/>
              </w:rPr>
              <w:t>HST Scenario 1-NR500</w:t>
            </w:r>
          </w:p>
        </w:tc>
        <w:tc>
          <w:tcPr>
            <w:tcW w:w="1219" w:type="dxa"/>
          </w:tcPr>
          <w:p w14:paraId="0EB46296" w14:textId="77777777" w:rsidR="00255A3F" w:rsidRPr="008C3753" w:rsidRDefault="00255A3F" w:rsidP="00BB3076">
            <w:pPr>
              <w:pStyle w:val="TAC"/>
            </w:pPr>
            <w:r w:rsidRPr="008C3753">
              <w:rPr>
                <w:rFonts w:cs="Arial"/>
                <w:szCs w:val="18"/>
              </w:rPr>
              <w:t>70 %</w:t>
            </w:r>
          </w:p>
        </w:tc>
        <w:tc>
          <w:tcPr>
            <w:tcW w:w="1334" w:type="dxa"/>
          </w:tcPr>
          <w:p w14:paraId="3936D382" w14:textId="77777777" w:rsidR="00255A3F" w:rsidRPr="008C3753" w:rsidRDefault="00255A3F" w:rsidP="00BB3076">
            <w:pPr>
              <w:pStyle w:val="TAC"/>
            </w:pPr>
            <w:r w:rsidRPr="008C3753">
              <w:rPr>
                <w:rFonts w:cs="Arial"/>
                <w:szCs w:val="18"/>
              </w:rPr>
              <w:t>G-FR1-A3-34A</w:t>
            </w:r>
          </w:p>
        </w:tc>
        <w:tc>
          <w:tcPr>
            <w:tcW w:w="1160" w:type="dxa"/>
          </w:tcPr>
          <w:p w14:paraId="075CF2DA"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13DD59C2" w14:textId="77777777" w:rsidR="00255A3F" w:rsidRPr="008C3753" w:rsidRDefault="00255A3F" w:rsidP="00BB3076">
            <w:pPr>
              <w:pStyle w:val="TAC"/>
            </w:pPr>
            <w:del w:id="187"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-8.</w:t>
            </w:r>
            <w:r>
              <w:rPr>
                <w:rFonts w:eastAsiaTheme="minorEastAsia" w:cs="Arial"/>
                <w:szCs w:val="18"/>
                <w:lang w:eastAsia="ja-JP"/>
              </w:rPr>
              <w:t>5</w:t>
            </w:r>
            <w:del w:id="188" w:author="Mueller, Axel (Nokia - FR/Paris-Saclay)" w:date="2021-10-19T21:58:00Z">
              <w:r w:rsidRPr="008C3753" w:rsidDel="00A51C71">
                <w:rPr>
                  <w:rFonts w:eastAsiaTheme="minorEastAsia" w:cs="Arial"/>
                  <w:szCs w:val="18"/>
                  <w:lang w:eastAsia="ja-JP"/>
                </w:rPr>
                <w:delText>]</w:delText>
              </w:r>
            </w:del>
          </w:p>
        </w:tc>
      </w:tr>
      <w:tr w:rsidR="00255A3F" w:rsidRPr="008C3753" w14:paraId="5C785D0D" w14:textId="77777777" w:rsidTr="00BB3076">
        <w:trPr>
          <w:cantSplit/>
          <w:jc w:val="center"/>
        </w:trPr>
        <w:tc>
          <w:tcPr>
            <w:tcW w:w="1046" w:type="dxa"/>
            <w:tcBorders>
              <w:top w:val="nil"/>
            </w:tcBorders>
          </w:tcPr>
          <w:p w14:paraId="1843E6FF" w14:textId="77777777" w:rsidR="00255A3F" w:rsidRPr="008C3753" w:rsidRDefault="00255A3F" w:rsidP="00BB3076">
            <w:pPr>
              <w:pStyle w:val="TAC"/>
            </w:pPr>
          </w:p>
        </w:tc>
        <w:tc>
          <w:tcPr>
            <w:tcW w:w="1044" w:type="dxa"/>
            <w:tcBorders>
              <w:top w:val="nil"/>
            </w:tcBorders>
          </w:tcPr>
          <w:p w14:paraId="00017532" w14:textId="77777777" w:rsidR="00255A3F" w:rsidRPr="008C3753" w:rsidRDefault="00255A3F" w:rsidP="00BB3076">
            <w:pPr>
              <w:pStyle w:val="TAC"/>
            </w:pPr>
          </w:p>
        </w:tc>
        <w:tc>
          <w:tcPr>
            <w:tcW w:w="870" w:type="dxa"/>
          </w:tcPr>
          <w:p w14:paraId="52F9A740" w14:textId="77777777" w:rsidR="00255A3F" w:rsidRPr="008C3753" w:rsidRDefault="00255A3F" w:rsidP="00BB3076">
            <w:pPr>
              <w:pStyle w:val="TAC"/>
            </w:pPr>
            <w:r w:rsidRPr="008C3753">
              <w:rPr>
                <w:rFonts w:cs="Arial"/>
                <w:szCs w:val="18"/>
              </w:rPr>
              <w:t>Normal</w:t>
            </w:r>
          </w:p>
        </w:tc>
        <w:tc>
          <w:tcPr>
            <w:tcW w:w="2204" w:type="dxa"/>
          </w:tcPr>
          <w:p w14:paraId="4E9222E9" w14:textId="77777777" w:rsidR="00255A3F" w:rsidRPr="008C3753" w:rsidRDefault="00255A3F" w:rsidP="00BB3076">
            <w:pPr>
              <w:pStyle w:val="TAC"/>
            </w:pPr>
            <w:r w:rsidRPr="008C3753">
              <w:rPr>
                <w:rFonts w:cs="Arial"/>
                <w:szCs w:val="18"/>
              </w:rPr>
              <w:t>HST Scenario 1-NR500</w:t>
            </w:r>
          </w:p>
        </w:tc>
        <w:tc>
          <w:tcPr>
            <w:tcW w:w="1219" w:type="dxa"/>
          </w:tcPr>
          <w:p w14:paraId="5752121F" w14:textId="77777777" w:rsidR="00255A3F" w:rsidRPr="008C3753" w:rsidRDefault="00255A3F" w:rsidP="00BB3076">
            <w:pPr>
              <w:pStyle w:val="TAC"/>
            </w:pPr>
            <w:r w:rsidRPr="008C3753">
              <w:rPr>
                <w:rFonts w:cs="Arial"/>
                <w:szCs w:val="18"/>
              </w:rPr>
              <w:t>70 %</w:t>
            </w:r>
          </w:p>
        </w:tc>
        <w:tc>
          <w:tcPr>
            <w:tcW w:w="1334" w:type="dxa"/>
          </w:tcPr>
          <w:p w14:paraId="028E0210" w14:textId="77777777" w:rsidR="00255A3F" w:rsidRPr="008C3753" w:rsidRDefault="00255A3F" w:rsidP="00BB3076">
            <w:pPr>
              <w:pStyle w:val="TAC"/>
            </w:pPr>
            <w:r w:rsidRPr="008C3753">
              <w:rPr>
                <w:rFonts w:cs="Arial"/>
                <w:szCs w:val="18"/>
              </w:rPr>
              <w:t>G-FR1-A4-30A</w:t>
            </w:r>
          </w:p>
        </w:tc>
        <w:tc>
          <w:tcPr>
            <w:tcW w:w="1160" w:type="dxa"/>
          </w:tcPr>
          <w:p w14:paraId="1CF1C84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029D0292" w14:textId="77777777" w:rsidR="00255A3F" w:rsidRPr="008C3753" w:rsidRDefault="00255A3F" w:rsidP="00BB3076">
            <w:pPr>
              <w:pStyle w:val="TAC"/>
            </w:pPr>
            <w:del w:id="189" w:author="Mueller, Axel (Nokia - FR/Paris-Saclay)" w:date="2021-10-19T21:58:00Z">
              <w:r w:rsidRPr="008C3753" w:rsidDel="00A51C71">
                <w:rPr>
                  <w:rFonts w:eastAsiaTheme="minorEastAsia" w:cs="Arial"/>
                  <w:szCs w:val="18"/>
                  <w:lang w:eastAsia="ja-JP"/>
                </w:rPr>
                <w:delText>[</w:delText>
              </w:r>
            </w:del>
            <w:r w:rsidRPr="008C3753">
              <w:rPr>
                <w:rFonts w:eastAsiaTheme="minorEastAsia" w:cs="Arial"/>
                <w:szCs w:val="18"/>
                <w:lang w:eastAsia="ja-JP"/>
              </w:rPr>
              <w:t>3.</w:t>
            </w:r>
            <w:r>
              <w:rPr>
                <w:rFonts w:eastAsiaTheme="minorEastAsia" w:cs="Arial"/>
                <w:szCs w:val="18"/>
                <w:lang w:eastAsia="ja-JP"/>
              </w:rPr>
              <w:t>2</w:t>
            </w:r>
            <w:del w:id="190" w:author="Mueller, Axel (Nokia - FR/Paris-Saclay)" w:date="2021-10-19T21:58:00Z">
              <w:r w:rsidRPr="008C3753" w:rsidDel="00A51C71">
                <w:rPr>
                  <w:rFonts w:eastAsiaTheme="minorEastAsia" w:cs="Arial"/>
                  <w:szCs w:val="18"/>
                  <w:lang w:eastAsia="ja-JP"/>
                </w:rPr>
                <w:delText>]</w:delText>
              </w:r>
            </w:del>
          </w:p>
        </w:tc>
      </w:tr>
    </w:tbl>
    <w:p w14:paraId="1096968B" w14:textId="77777777" w:rsidR="00255A3F" w:rsidRPr="008C3753" w:rsidRDefault="00255A3F" w:rsidP="00255A3F">
      <w:pPr>
        <w:rPr>
          <w:rFonts w:eastAsia="Malgun Gothic"/>
          <w:lang w:eastAsia="zh-CN"/>
        </w:rPr>
      </w:pPr>
    </w:p>
    <w:p w14:paraId="7C19FC4E" w14:textId="77777777" w:rsidR="00255A3F" w:rsidRPr="008C3753" w:rsidRDefault="00255A3F" w:rsidP="00255A3F">
      <w:pPr>
        <w:pStyle w:val="TH"/>
        <w:rPr>
          <w:rFonts w:eastAsia="Malgun Gothic"/>
          <w:lang w:eastAsia="zh-CN"/>
        </w:rPr>
      </w:pPr>
      <w:r w:rsidRPr="008C3753">
        <w:rPr>
          <w:rFonts w:eastAsia="Malgun Gothic"/>
          <w:lang w:eastAsia="zh-CN"/>
        </w:rPr>
        <w:t>Table 8.2.4.5-9: Test requirements for PUSCH, Type A, 5 MHz channel bandwidth, 15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1298379B" w14:textId="77777777" w:rsidTr="00BB3076">
        <w:trPr>
          <w:cantSplit/>
          <w:jc w:val="center"/>
        </w:trPr>
        <w:tc>
          <w:tcPr>
            <w:tcW w:w="1046" w:type="dxa"/>
            <w:tcBorders>
              <w:bottom w:val="single" w:sz="4" w:space="0" w:color="auto"/>
            </w:tcBorders>
          </w:tcPr>
          <w:p w14:paraId="0BF123D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3CF7B68F"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0623572E"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14D4414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2DD8F1C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76C0F10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62EAA1A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5E48924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211FBAD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595024F8"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72A72DE2"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7A173DC4" w14:textId="77777777" w:rsidTr="00BB3076">
        <w:trPr>
          <w:cantSplit/>
          <w:jc w:val="center"/>
        </w:trPr>
        <w:tc>
          <w:tcPr>
            <w:tcW w:w="1046" w:type="dxa"/>
            <w:tcBorders>
              <w:bottom w:val="single" w:sz="4" w:space="0" w:color="auto"/>
            </w:tcBorders>
          </w:tcPr>
          <w:p w14:paraId="7499FC90" w14:textId="77777777" w:rsidR="00255A3F" w:rsidRPr="008C3753" w:rsidRDefault="00255A3F" w:rsidP="00BB3076">
            <w:pPr>
              <w:pStyle w:val="TAC"/>
              <w:rPr>
                <w:rFonts w:eastAsiaTheme="minorEastAsia"/>
                <w:lang w:eastAsia="ja-JP"/>
              </w:rPr>
            </w:pPr>
            <w:r w:rsidRPr="008C3753">
              <w:rPr>
                <w:rFonts w:eastAsiaTheme="minorEastAsia" w:hint="eastAsia"/>
                <w:lang w:eastAsia="ja-JP"/>
              </w:rPr>
              <w:t>1</w:t>
            </w:r>
          </w:p>
        </w:tc>
        <w:tc>
          <w:tcPr>
            <w:tcW w:w="1044" w:type="dxa"/>
            <w:tcBorders>
              <w:bottom w:val="single" w:sz="4" w:space="0" w:color="auto"/>
            </w:tcBorders>
          </w:tcPr>
          <w:p w14:paraId="527B168C" w14:textId="77777777" w:rsidR="00255A3F" w:rsidRPr="008C3753" w:rsidRDefault="00255A3F" w:rsidP="00BB3076">
            <w:pPr>
              <w:pStyle w:val="TAC"/>
            </w:pPr>
            <w:r w:rsidRPr="008C3753">
              <w:rPr>
                <w:rFonts w:eastAsiaTheme="minorEastAsia" w:hint="eastAsia"/>
              </w:rPr>
              <w:t>2</w:t>
            </w:r>
          </w:p>
        </w:tc>
        <w:tc>
          <w:tcPr>
            <w:tcW w:w="870" w:type="dxa"/>
          </w:tcPr>
          <w:p w14:paraId="571CEAF9" w14:textId="77777777" w:rsidR="00255A3F" w:rsidRPr="008C3753" w:rsidRDefault="00255A3F" w:rsidP="00BB3076">
            <w:pPr>
              <w:pStyle w:val="TAC"/>
            </w:pPr>
            <w:r w:rsidRPr="008C3753">
              <w:rPr>
                <w:rFonts w:cs="Arial"/>
                <w:szCs w:val="18"/>
              </w:rPr>
              <w:t>Normal</w:t>
            </w:r>
          </w:p>
        </w:tc>
        <w:tc>
          <w:tcPr>
            <w:tcW w:w="2204" w:type="dxa"/>
          </w:tcPr>
          <w:p w14:paraId="0B6F44CD" w14:textId="77777777" w:rsidR="00255A3F" w:rsidRPr="008C3753" w:rsidRDefault="00255A3F" w:rsidP="00BB3076">
            <w:pPr>
              <w:pStyle w:val="TAC"/>
            </w:pPr>
            <w:r w:rsidRPr="008C3753">
              <w:t>TDLC300-600</w:t>
            </w:r>
          </w:p>
        </w:tc>
        <w:tc>
          <w:tcPr>
            <w:tcW w:w="1219" w:type="dxa"/>
          </w:tcPr>
          <w:p w14:paraId="46AF26FE" w14:textId="77777777" w:rsidR="00255A3F" w:rsidRPr="008C3753" w:rsidRDefault="00255A3F" w:rsidP="00BB3076">
            <w:pPr>
              <w:pStyle w:val="TAC"/>
            </w:pPr>
            <w:r w:rsidRPr="008C3753">
              <w:rPr>
                <w:rFonts w:cs="Arial"/>
                <w:szCs w:val="18"/>
              </w:rPr>
              <w:t>70 %</w:t>
            </w:r>
          </w:p>
        </w:tc>
        <w:tc>
          <w:tcPr>
            <w:tcW w:w="1334" w:type="dxa"/>
          </w:tcPr>
          <w:p w14:paraId="4877B2CB" w14:textId="77777777" w:rsidR="00255A3F" w:rsidRPr="008C3753" w:rsidRDefault="00255A3F" w:rsidP="00BB3076">
            <w:pPr>
              <w:pStyle w:val="TAC"/>
            </w:pPr>
            <w:r w:rsidRPr="008C3753">
              <w:t>G-FR1-A3-33A</w:t>
            </w:r>
          </w:p>
        </w:tc>
        <w:tc>
          <w:tcPr>
            <w:tcW w:w="1160" w:type="dxa"/>
          </w:tcPr>
          <w:p w14:paraId="3312EB64"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7DD2667" w14:textId="77777777" w:rsidR="00255A3F" w:rsidRPr="008C3753" w:rsidRDefault="00255A3F" w:rsidP="00BB3076">
            <w:pPr>
              <w:pStyle w:val="TAC"/>
            </w:pPr>
            <w:del w:id="191" w:author="Mueller, Axel (Nokia - FR/Paris-Saclay)" w:date="2021-10-19T21:58:00Z">
              <w:r w:rsidRPr="008C3753" w:rsidDel="00CD6C6D">
                <w:rPr>
                  <w:rFonts w:cs="Arial"/>
                  <w:szCs w:val="18"/>
                </w:rPr>
                <w:delText>[</w:delText>
              </w:r>
            </w:del>
            <w:r w:rsidRPr="008C3753">
              <w:rPr>
                <w:rFonts w:cs="Arial"/>
                <w:szCs w:val="18"/>
              </w:rPr>
              <w:t>-1.3</w:t>
            </w:r>
            <w:del w:id="192" w:author="Mueller, Axel (Nokia - FR/Paris-Saclay)" w:date="2021-10-19T21:58:00Z">
              <w:r w:rsidRPr="008C3753" w:rsidDel="00CD6C6D">
                <w:rPr>
                  <w:rFonts w:cs="Arial"/>
                  <w:szCs w:val="18"/>
                </w:rPr>
                <w:delText>]</w:delText>
              </w:r>
            </w:del>
          </w:p>
        </w:tc>
      </w:tr>
    </w:tbl>
    <w:p w14:paraId="68A98E3F" w14:textId="77777777" w:rsidR="00255A3F" w:rsidRPr="008C3753" w:rsidRDefault="00255A3F" w:rsidP="00255A3F">
      <w:pPr>
        <w:rPr>
          <w:lang w:eastAsia="ja-JP"/>
        </w:rPr>
      </w:pPr>
    </w:p>
    <w:p w14:paraId="4BC30571" w14:textId="77777777" w:rsidR="00255A3F" w:rsidRPr="008C3753" w:rsidRDefault="00255A3F" w:rsidP="00255A3F">
      <w:pPr>
        <w:pStyle w:val="TH"/>
        <w:rPr>
          <w:rFonts w:eastAsia="Malgun Gothic"/>
          <w:lang w:eastAsia="zh-CN"/>
        </w:rPr>
      </w:pPr>
      <w:r w:rsidRPr="008C3753">
        <w:rPr>
          <w:rFonts w:eastAsia="Malgun Gothic"/>
          <w:lang w:eastAsia="zh-CN"/>
        </w:rPr>
        <w:t>Table 8.2.4.5-10: Test requirements for PUSCH, Type A, 10 MHz channel bandwidth, 30 kHz SCS, multi-path fading channel under high Doppler value</w:t>
      </w:r>
    </w:p>
    <w:tbl>
      <w:tblPr>
        <w:tblStyle w:val="TableGrid71"/>
        <w:tblW w:w="9631" w:type="dxa"/>
        <w:jc w:val="center"/>
        <w:tblLayout w:type="fixed"/>
        <w:tblLook w:val="04A0" w:firstRow="1" w:lastRow="0" w:firstColumn="1" w:lastColumn="0" w:noHBand="0" w:noVBand="1"/>
      </w:tblPr>
      <w:tblGrid>
        <w:gridCol w:w="1046"/>
        <w:gridCol w:w="1044"/>
        <w:gridCol w:w="870"/>
        <w:gridCol w:w="2204"/>
        <w:gridCol w:w="1219"/>
        <w:gridCol w:w="1334"/>
        <w:gridCol w:w="1160"/>
        <w:gridCol w:w="754"/>
      </w:tblGrid>
      <w:tr w:rsidR="00255A3F" w:rsidRPr="008C3753" w14:paraId="0B90AF19" w14:textId="77777777" w:rsidTr="00BB3076">
        <w:trPr>
          <w:cantSplit/>
          <w:jc w:val="center"/>
        </w:trPr>
        <w:tc>
          <w:tcPr>
            <w:tcW w:w="1046" w:type="dxa"/>
            <w:tcBorders>
              <w:bottom w:val="single" w:sz="4" w:space="0" w:color="auto"/>
            </w:tcBorders>
          </w:tcPr>
          <w:p w14:paraId="13B491E0"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TX antennas</w:t>
            </w:r>
          </w:p>
        </w:tc>
        <w:tc>
          <w:tcPr>
            <w:tcW w:w="1044" w:type="dxa"/>
            <w:tcBorders>
              <w:bottom w:val="single" w:sz="4" w:space="0" w:color="auto"/>
            </w:tcBorders>
          </w:tcPr>
          <w:p w14:paraId="114CFF5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Number of RX antennas</w:t>
            </w:r>
          </w:p>
        </w:tc>
        <w:tc>
          <w:tcPr>
            <w:tcW w:w="870" w:type="dxa"/>
          </w:tcPr>
          <w:p w14:paraId="51EC7296"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Cyclic prefix</w:t>
            </w:r>
          </w:p>
        </w:tc>
        <w:tc>
          <w:tcPr>
            <w:tcW w:w="2204" w:type="dxa"/>
          </w:tcPr>
          <w:p w14:paraId="76F4D75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 xml:space="preserve">Propagation conditions </w:t>
            </w:r>
          </w:p>
          <w:p w14:paraId="29F6A95C"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G)</w:t>
            </w:r>
          </w:p>
        </w:tc>
        <w:tc>
          <w:tcPr>
            <w:tcW w:w="1219" w:type="dxa"/>
          </w:tcPr>
          <w:p w14:paraId="76CBE617"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Fraction of maximum throughput</w:t>
            </w:r>
          </w:p>
        </w:tc>
        <w:tc>
          <w:tcPr>
            <w:tcW w:w="1334" w:type="dxa"/>
          </w:tcPr>
          <w:p w14:paraId="0746FEF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FRC</w:t>
            </w:r>
          </w:p>
          <w:p w14:paraId="49B0E27D"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(Annex A)</w:t>
            </w:r>
          </w:p>
        </w:tc>
        <w:tc>
          <w:tcPr>
            <w:tcW w:w="1160" w:type="dxa"/>
          </w:tcPr>
          <w:p w14:paraId="21EDA031"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Additional DM-RS position</w:t>
            </w:r>
          </w:p>
        </w:tc>
        <w:tc>
          <w:tcPr>
            <w:tcW w:w="754" w:type="dxa"/>
          </w:tcPr>
          <w:p w14:paraId="342735EB"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SNR</w:t>
            </w:r>
          </w:p>
          <w:p w14:paraId="5F4C4219" w14:textId="77777777" w:rsidR="00255A3F" w:rsidRPr="008C3753" w:rsidRDefault="00255A3F" w:rsidP="00BB3076">
            <w:pPr>
              <w:keepNext/>
              <w:keepLines/>
              <w:spacing w:after="0"/>
              <w:jc w:val="center"/>
              <w:rPr>
                <w:rFonts w:ascii="Arial" w:hAnsi="Arial"/>
                <w:b/>
                <w:sz w:val="18"/>
              </w:rPr>
            </w:pPr>
            <w:r w:rsidRPr="008C3753">
              <w:rPr>
                <w:rFonts w:ascii="Arial" w:hAnsi="Arial"/>
                <w:b/>
                <w:sz w:val="18"/>
              </w:rPr>
              <w:t>(dB)</w:t>
            </w:r>
          </w:p>
        </w:tc>
      </w:tr>
      <w:tr w:rsidR="00255A3F" w:rsidRPr="008C3753" w14:paraId="6988E4E2" w14:textId="77777777" w:rsidTr="00BB3076">
        <w:trPr>
          <w:cantSplit/>
          <w:jc w:val="center"/>
        </w:trPr>
        <w:tc>
          <w:tcPr>
            <w:tcW w:w="1046" w:type="dxa"/>
            <w:tcBorders>
              <w:bottom w:val="single" w:sz="4" w:space="0" w:color="auto"/>
            </w:tcBorders>
          </w:tcPr>
          <w:p w14:paraId="489A08C8" w14:textId="77777777" w:rsidR="00255A3F" w:rsidRPr="008C3753" w:rsidRDefault="00255A3F" w:rsidP="00BB3076">
            <w:pPr>
              <w:pStyle w:val="TAC"/>
              <w:rPr>
                <w:rFonts w:eastAsiaTheme="minorEastAsia"/>
                <w:lang w:eastAsia="ja-JP"/>
              </w:rPr>
            </w:pPr>
            <w:r w:rsidRPr="008C3753">
              <w:rPr>
                <w:rFonts w:eastAsiaTheme="minorEastAsia" w:hint="eastAsia"/>
                <w:lang w:eastAsia="ja-JP"/>
              </w:rPr>
              <w:t>1</w:t>
            </w:r>
          </w:p>
        </w:tc>
        <w:tc>
          <w:tcPr>
            <w:tcW w:w="1044" w:type="dxa"/>
            <w:tcBorders>
              <w:bottom w:val="single" w:sz="4" w:space="0" w:color="auto"/>
            </w:tcBorders>
          </w:tcPr>
          <w:p w14:paraId="584FAB0F" w14:textId="77777777" w:rsidR="00255A3F" w:rsidRPr="008C3753" w:rsidRDefault="00255A3F" w:rsidP="00BB3076">
            <w:pPr>
              <w:pStyle w:val="TAC"/>
            </w:pPr>
            <w:r w:rsidRPr="008C3753">
              <w:rPr>
                <w:rFonts w:eastAsiaTheme="minorEastAsia" w:hint="eastAsia"/>
              </w:rPr>
              <w:t>2</w:t>
            </w:r>
          </w:p>
        </w:tc>
        <w:tc>
          <w:tcPr>
            <w:tcW w:w="870" w:type="dxa"/>
          </w:tcPr>
          <w:p w14:paraId="03624674" w14:textId="77777777" w:rsidR="00255A3F" w:rsidRPr="008C3753" w:rsidRDefault="00255A3F" w:rsidP="00BB3076">
            <w:pPr>
              <w:pStyle w:val="TAC"/>
            </w:pPr>
            <w:r w:rsidRPr="008C3753">
              <w:rPr>
                <w:rFonts w:cs="Arial"/>
                <w:szCs w:val="18"/>
              </w:rPr>
              <w:t>Normal</w:t>
            </w:r>
          </w:p>
        </w:tc>
        <w:tc>
          <w:tcPr>
            <w:tcW w:w="2204" w:type="dxa"/>
          </w:tcPr>
          <w:p w14:paraId="6C35881C" w14:textId="77777777" w:rsidR="00255A3F" w:rsidRPr="008C3753" w:rsidRDefault="00255A3F" w:rsidP="00BB3076">
            <w:pPr>
              <w:pStyle w:val="TAC"/>
            </w:pPr>
            <w:r w:rsidRPr="008C3753">
              <w:t>TDLC300-1200</w:t>
            </w:r>
          </w:p>
        </w:tc>
        <w:tc>
          <w:tcPr>
            <w:tcW w:w="1219" w:type="dxa"/>
          </w:tcPr>
          <w:p w14:paraId="5CB38E4F" w14:textId="77777777" w:rsidR="00255A3F" w:rsidRPr="008C3753" w:rsidRDefault="00255A3F" w:rsidP="00BB3076">
            <w:pPr>
              <w:pStyle w:val="TAC"/>
            </w:pPr>
            <w:r w:rsidRPr="008C3753">
              <w:rPr>
                <w:rFonts w:cs="Arial"/>
                <w:szCs w:val="18"/>
              </w:rPr>
              <w:t>70 %</w:t>
            </w:r>
          </w:p>
        </w:tc>
        <w:tc>
          <w:tcPr>
            <w:tcW w:w="1334" w:type="dxa"/>
          </w:tcPr>
          <w:p w14:paraId="6F675B84" w14:textId="77777777" w:rsidR="00255A3F" w:rsidRPr="008C3753" w:rsidRDefault="00255A3F" w:rsidP="00BB3076">
            <w:pPr>
              <w:pStyle w:val="TAC"/>
            </w:pPr>
            <w:r w:rsidRPr="008C3753">
              <w:rPr>
                <w:rFonts w:cs="Arial"/>
                <w:szCs w:val="18"/>
              </w:rPr>
              <w:t>G-FR1-A3-34A</w:t>
            </w:r>
          </w:p>
        </w:tc>
        <w:tc>
          <w:tcPr>
            <w:tcW w:w="1160" w:type="dxa"/>
          </w:tcPr>
          <w:p w14:paraId="6B2EC997" w14:textId="77777777" w:rsidR="00255A3F" w:rsidRPr="008C3753" w:rsidRDefault="00255A3F" w:rsidP="00BB3076">
            <w:pPr>
              <w:pStyle w:val="TAC"/>
            </w:pPr>
            <w:r w:rsidRPr="008C3753">
              <w:rPr>
                <w:rFonts w:cs="Arial"/>
                <w:szCs w:val="18"/>
                <w:lang w:eastAsia="ja-JP"/>
              </w:rPr>
              <w:t>p</w:t>
            </w:r>
            <w:r w:rsidRPr="008C3753">
              <w:rPr>
                <w:rFonts w:cs="Arial" w:hint="eastAsia"/>
                <w:szCs w:val="18"/>
                <w:lang w:eastAsia="ja-JP"/>
              </w:rPr>
              <w:t>os2</w:t>
            </w:r>
          </w:p>
        </w:tc>
        <w:tc>
          <w:tcPr>
            <w:tcW w:w="754" w:type="dxa"/>
          </w:tcPr>
          <w:p w14:paraId="7CF8A2C2" w14:textId="77777777" w:rsidR="00255A3F" w:rsidRPr="008C3753" w:rsidRDefault="00255A3F" w:rsidP="00BB3076">
            <w:pPr>
              <w:pStyle w:val="TAC"/>
            </w:pPr>
            <w:del w:id="193" w:author="Mueller, Axel (Nokia - FR/Paris-Saclay)" w:date="2021-10-19T21:58:00Z">
              <w:r w:rsidRPr="008C3753" w:rsidDel="00CD6C6D">
                <w:rPr>
                  <w:rFonts w:cs="Arial"/>
                  <w:szCs w:val="18"/>
                </w:rPr>
                <w:delText>[</w:delText>
              </w:r>
            </w:del>
            <w:r w:rsidRPr="008C3753">
              <w:rPr>
                <w:rFonts w:cs="Arial"/>
                <w:szCs w:val="18"/>
              </w:rPr>
              <w:t>-1.4</w:t>
            </w:r>
            <w:del w:id="194" w:author="Mueller, Axel (Nokia - FR/Paris-Saclay)" w:date="2021-10-19T21:58:00Z">
              <w:r w:rsidRPr="008C3753" w:rsidDel="00CD6C6D">
                <w:rPr>
                  <w:rFonts w:cs="Arial"/>
                  <w:szCs w:val="18"/>
                </w:rPr>
                <w:delText>]</w:delText>
              </w:r>
            </w:del>
          </w:p>
        </w:tc>
      </w:tr>
    </w:tbl>
    <w:p w14:paraId="43C1AE68" w14:textId="77777777" w:rsidR="00255A3F" w:rsidRPr="008C3753" w:rsidRDefault="00255A3F" w:rsidP="00255A3F">
      <w:pPr>
        <w:rPr>
          <w:rFonts w:eastAsia="Malgun Gothic"/>
          <w:lang w:eastAsia="zh-CN"/>
        </w:rPr>
      </w:pPr>
    </w:p>
    <w:p w14:paraId="784CB2BB" w14:textId="2CB1C1A8"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End of change</w:t>
      </w:r>
      <w:r w:rsidR="00330FBB" w:rsidRPr="00330FBB">
        <w:rPr>
          <w:b/>
          <w:color w:val="FF0000"/>
          <w:sz w:val="28"/>
          <w:szCs w:val="28"/>
        </w:rPr>
        <w:t xml:space="preserve"> 4</w:t>
      </w:r>
      <w:r w:rsidRPr="00330FBB">
        <w:rPr>
          <w:rFonts w:hint="eastAsia"/>
          <w:b/>
          <w:color w:val="FF0000"/>
          <w:sz w:val="28"/>
          <w:szCs w:val="28"/>
        </w:rPr>
        <w:t>&gt;</w:t>
      </w:r>
    </w:p>
    <w:p w14:paraId="0F2421FA" w14:textId="77777777" w:rsidR="00255A3F" w:rsidRDefault="00255A3F" w:rsidP="00255A3F">
      <w:pPr>
        <w:rPr>
          <w:noProof/>
        </w:rPr>
      </w:pPr>
    </w:p>
    <w:p w14:paraId="78381A08" w14:textId="77913D32"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Start of change</w:t>
      </w:r>
      <w:r w:rsidR="00330FBB">
        <w:rPr>
          <w:b/>
          <w:color w:val="FF0000"/>
          <w:sz w:val="28"/>
          <w:szCs w:val="28"/>
        </w:rPr>
        <w:t xml:space="preserve"> </w:t>
      </w:r>
      <w:r w:rsidR="00330FBB" w:rsidRPr="00330FBB">
        <w:rPr>
          <w:b/>
          <w:color w:val="FF0000"/>
          <w:sz w:val="28"/>
          <w:szCs w:val="28"/>
        </w:rPr>
        <w:t>5</w:t>
      </w:r>
      <w:r w:rsidRPr="00330FBB">
        <w:rPr>
          <w:rFonts w:hint="eastAsia"/>
          <w:b/>
          <w:color w:val="FF0000"/>
          <w:sz w:val="28"/>
          <w:szCs w:val="28"/>
        </w:rPr>
        <w:t>&gt;</w:t>
      </w:r>
    </w:p>
    <w:p w14:paraId="1B4B972D" w14:textId="77777777" w:rsidR="00255A3F" w:rsidRDefault="00255A3F" w:rsidP="00255A3F">
      <w:pPr>
        <w:rPr>
          <w:noProof/>
        </w:rPr>
      </w:pPr>
    </w:p>
    <w:p w14:paraId="3DF34CF9" w14:textId="77777777" w:rsidR="00255A3F" w:rsidRPr="008C3753" w:rsidRDefault="00255A3F" w:rsidP="00255A3F">
      <w:pPr>
        <w:pStyle w:val="4"/>
      </w:pPr>
      <w:bookmarkStart w:id="195" w:name="_Toc53182741"/>
      <w:bookmarkStart w:id="196" w:name="_Toc58860525"/>
      <w:bookmarkStart w:id="197" w:name="_Toc61182642"/>
      <w:bookmarkStart w:id="198" w:name="_Toc66782635"/>
      <w:bookmarkStart w:id="199" w:name="_Toc74967868"/>
      <w:bookmarkStart w:id="200" w:name="_Toc76545319"/>
      <w:bookmarkStart w:id="201" w:name="_Toc82598703"/>
      <w:r w:rsidRPr="008C3753">
        <w:t>8.4.1.6</w:t>
      </w:r>
      <w:r w:rsidRPr="008C3753">
        <w:tab/>
        <w:t>Test requirement for high speed train</w:t>
      </w:r>
      <w:bookmarkEnd w:id="195"/>
      <w:bookmarkEnd w:id="196"/>
      <w:bookmarkEnd w:id="197"/>
      <w:bookmarkEnd w:id="198"/>
      <w:bookmarkEnd w:id="199"/>
      <w:bookmarkEnd w:id="200"/>
      <w:bookmarkEnd w:id="201"/>
    </w:p>
    <w:p w14:paraId="39DCCC11" w14:textId="77777777" w:rsidR="00255A3F" w:rsidRPr="008C3753" w:rsidRDefault="00255A3F" w:rsidP="00255A3F">
      <w:r w:rsidRPr="008C3753">
        <w:t>Pfa shall not exceed 0.1%. Pd shall not be below 99% for the SNRs in tables 8.4.1.6-1</w:t>
      </w:r>
      <w:r w:rsidRPr="008C3753">
        <w:rPr>
          <w:lang w:eastAsia="zh-CN"/>
        </w:rPr>
        <w:t xml:space="preserve"> to </w:t>
      </w:r>
      <w:r w:rsidRPr="008C3753">
        <w:t>8.4.1.6-4.</w:t>
      </w:r>
    </w:p>
    <w:p w14:paraId="668D7952" w14:textId="77777777" w:rsidR="00255A3F" w:rsidRPr="008C3753" w:rsidRDefault="00255A3F" w:rsidP="00255A3F">
      <w:pPr>
        <w:pStyle w:val="TH"/>
      </w:pPr>
      <w:r w:rsidRPr="008C3753">
        <w:lastRenderedPageBreak/>
        <w:t>Table 8.4.1.6-1: PRACH missed detection requirements for high speed train, burst format 0, restricted set type A, 1.25 kHz SCS</w:t>
      </w:r>
    </w:p>
    <w:tbl>
      <w:tblPr>
        <w:tblStyle w:val="af1"/>
        <w:tblW w:w="0" w:type="auto"/>
        <w:jc w:val="center"/>
        <w:tblLayout w:type="fixed"/>
        <w:tblLook w:val="04A0" w:firstRow="1" w:lastRow="0" w:firstColumn="1" w:lastColumn="0" w:noHBand="0" w:noVBand="1"/>
      </w:tblPr>
      <w:tblGrid>
        <w:gridCol w:w="1505"/>
        <w:gridCol w:w="1613"/>
        <w:gridCol w:w="2552"/>
        <w:gridCol w:w="1842"/>
        <w:gridCol w:w="1134"/>
      </w:tblGrid>
      <w:tr w:rsidR="00255A3F" w:rsidRPr="008C3753" w14:paraId="1FF4E8DF"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C743420" w14:textId="77777777" w:rsidR="00255A3F" w:rsidRPr="008C3753" w:rsidRDefault="00255A3F" w:rsidP="00BB3076">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71009AB2" w14:textId="77777777" w:rsidR="00255A3F" w:rsidRPr="008C3753" w:rsidRDefault="00255A3F" w:rsidP="00BB3076">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3F3B8E28" w14:textId="77777777" w:rsidR="00255A3F" w:rsidRPr="008C3753" w:rsidRDefault="00255A3F" w:rsidP="00BB3076">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6AC97928" w14:textId="77777777" w:rsidR="00255A3F" w:rsidRPr="008C3753" w:rsidRDefault="00255A3F" w:rsidP="00BB3076">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4E39F18F" w14:textId="77777777" w:rsidR="00255A3F" w:rsidRPr="008C3753" w:rsidRDefault="00255A3F" w:rsidP="00BB3076">
            <w:pPr>
              <w:pStyle w:val="TAH"/>
              <w:rPr>
                <w:lang w:eastAsia="zh-CN"/>
              </w:rPr>
            </w:pPr>
            <w:r w:rsidRPr="008C3753">
              <w:rPr>
                <w:rFonts w:cs="Arial"/>
              </w:rPr>
              <w:t>SNR (dB)</w:t>
            </w:r>
          </w:p>
        </w:tc>
      </w:tr>
      <w:tr w:rsidR="00255A3F" w:rsidRPr="008C3753" w14:paraId="164B195F" w14:textId="77777777" w:rsidTr="00BB3076">
        <w:trPr>
          <w:cantSplit/>
          <w:jc w:val="center"/>
        </w:trPr>
        <w:tc>
          <w:tcPr>
            <w:tcW w:w="1505" w:type="dxa"/>
            <w:tcBorders>
              <w:top w:val="nil"/>
              <w:left w:val="single" w:sz="4" w:space="0" w:color="auto"/>
              <w:bottom w:val="single" w:sz="4" w:space="0" w:color="auto"/>
              <w:right w:val="single" w:sz="4" w:space="0" w:color="auto"/>
            </w:tcBorders>
            <w:hideMark/>
          </w:tcPr>
          <w:p w14:paraId="11967866" w14:textId="77777777" w:rsidR="00255A3F" w:rsidRPr="008C3753" w:rsidRDefault="00255A3F" w:rsidP="00BB3076">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54959C2C" w14:textId="77777777" w:rsidR="00255A3F" w:rsidRPr="008C3753" w:rsidRDefault="00255A3F" w:rsidP="00BB3076">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0A9529E4" w14:textId="77777777" w:rsidR="00255A3F" w:rsidRPr="008C3753" w:rsidRDefault="00255A3F" w:rsidP="00BB3076">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1774C481" w14:textId="77777777" w:rsidR="00255A3F" w:rsidRPr="008C3753" w:rsidRDefault="00255A3F" w:rsidP="00BB3076">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5A356F0" w14:textId="77777777" w:rsidR="00255A3F" w:rsidRPr="008C3753" w:rsidRDefault="00255A3F" w:rsidP="00BB3076">
            <w:pPr>
              <w:pStyle w:val="TAH"/>
              <w:rPr>
                <w:lang w:eastAsia="zh-CN"/>
              </w:rPr>
            </w:pPr>
            <w:r w:rsidRPr="008C3753">
              <w:rPr>
                <w:rFonts w:cs="Arial"/>
              </w:rPr>
              <w:t xml:space="preserve">Burst format </w:t>
            </w:r>
            <w:r w:rsidRPr="008C3753">
              <w:rPr>
                <w:rFonts w:cs="Arial"/>
                <w:lang w:eastAsia="ja-JP"/>
              </w:rPr>
              <w:t>0</w:t>
            </w:r>
          </w:p>
        </w:tc>
      </w:tr>
      <w:tr w:rsidR="00255A3F" w:rsidRPr="008C3753" w14:paraId="59960826"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A18FF71" w14:textId="77777777" w:rsidR="00255A3F" w:rsidRPr="008C3753" w:rsidRDefault="00255A3F" w:rsidP="00BB3076">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0C0C7928" w14:textId="77777777" w:rsidR="00255A3F" w:rsidRPr="008C3753" w:rsidRDefault="00255A3F" w:rsidP="00BB3076">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5590A49C"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2907CD8A"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2B64EAF2" w14:textId="77777777" w:rsidR="00255A3F" w:rsidRPr="008C3753" w:rsidRDefault="00255A3F" w:rsidP="00BB3076">
            <w:pPr>
              <w:pStyle w:val="TAC"/>
              <w:rPr>
                <w:lang w:eastAsia="zh-CN"/>
              </w:rPr>
            </w:pPr>
            <w:r w:rsidRPr="008C3753">
              <w:rPr>
                <w:rFonts w:cs="Arial"/>
                <w:lang w:eastAsia="ja-JP"/>
              </w:rPr>
              <w:t>-11.7</w:t>
            </w:r>
          </w:p>
        </w:tc>
      </w:tr>
      <w:tr w:rsidR="00255A3F" w:rsidRPr="008C3753" w14:paraId="449E21EB" w14:textId="77777777" w:rsidTr="00BB3076">
        <w:trPr>
          <w:cantSplit/>
          <w:jc w:val="center"/>
        </w:trPr>
        <w:tc>
          <w:tcPr>
            <w:tcW w:w="1505" w:type="dxa"/>
            <w:tcBorders>
              <w:top w:val="nil"/>
              <w:left w:val="single" w:sz="4" w:space="0" w:color="auto"/>
              <w:bottom w:val="nil"/>
              <w:right w:val="single" w:sz="4" w:space="0" w:color="auto"/>
            </w:tcBorders>
          </w:tcPr>
          <w:p w14:paraId="6BC38985"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77FACDA"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816F2A7"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367A0C5" w14:textId="77777777" w:rsidR="00255A3F" w:rsidRPr="008C3753" w:rsidRDefault="00255A3F" w:rsidP="00BB3076">
            <w:pPr>
              <w:pStyle w:val="TAC"/>
              <w:rPr>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698F96EE" w14:textId="77777777" w:rsidR="00255A3F" w:rsidRPr="008C3753" w:rsidRDefault="00255A3F" w:rsidP="00BB3076">
            <w:pPr>
              <w:pStyle w:val="TAC"/>
              <w:rPr>
                <w:lang w:eastAsia="zh-CN"/>
              </w:rPr>
            </w:pPr>
            <w:r w:rsidRPr="008C3753">
              <w:rPr>
                <w:rFonts w:cs="Arial"/>
                <w:lang w:eastAsia="ja-JP"/>
              </w:rPr>
              <w:t>-13.5</w:t>
            </w:r>
          </w:p>
        </w:tc>
      </w:tr>
      <w:tr w:rsidR="00255A3F" w:rsidRPr="008C3753" w14:paraId="1B6ADC38" w14:textId="77777777" w:rsidTr="00BB3076">
        <w:trPr>
          <w:cantSplit/>
          <w:jc w:val="center"/>
        </w:trPr>
        <w:tc>
          <w:tcPr>
            <w:tcW w:w="1505" w:type="dxa"/>
            <w:tcBorders>
              <w:top w:val="nil"/>
              <w:left w:val="single" w:sz="4" w:space="0" w:color="auto"/>
              <w:bottom w:val="nil"/>
              <w:right w:val="single" w:sz="4" w:space="0" w:color="auto"/>
            </w:tcBorders>
          </w:tcPr>
          <w:p w14:paraId="01881F13"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E1CC230"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1052A4AD"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4D843BBE"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4F4B905" w14:textId="77777777" w:rsidR="00255A3F" w:rsidRPr="008C3753" w:rsidRDefault="00255A3F" w:rsidP="00BB3076">
            <w:pPr>
              <w:pStyle w:val="TAC"/>
              <w:rPr>
                <w:rFonts w:cs="Arial"/>
                <w:lang w:eastAsia="zh-CN"/>
              </w:rPr>
            </w:pPr>
            <w:del w:id="202" w:author="Mueller, Axel (Nokia - FR/Paris-Saclay)" w:date="2021-10-19T22:00:00Z">
              <w:r w:rsidRPr="008C3753" w:rsidDel="00C267F4">
                <w:rPr>
                  <w:rFonts w:cs="Arial"/>
                  <w:lang w:eastAsia="zh-CN"/>
                </w:rPr>
                <w:delText>[</w:delText>
              </w:r>
            </w:del>
            <w:r w:rsidRPr="008C3753">
              <w:rPr>
                <w:rFonts w:cs="Arial"/>
                <w:lang w:eastAsia="zh-CN"/>
              </w:rPr>
              <w:t>-5.</w:t>
            </w:r>
            <w:r>
              <w:rPr>
                <w:rFonts w:cs="Arial"/>
                <w:lang w:eastAsia="zh-CN"/>
              </w:rPr>
              <w:t>7</w:t>
            </w:r>
            <w:del w:id="203" w:author="Mueller, Axel (Nokia - FR/Paris-Saclay)" w:date="2021-10-19T22:00:00Z">
              <w:r w:rsidRPr="008C3753" w:rsidDel="00C267F4">
                <w:rPr>
                  <w:rFonts w:cs="Arial"/>
                  <w:lang w:eastAsia="zh-CN"/>
                </w:rPr>
                <w:delText>]</w:delText>
              </w:r>
            </w:del>
          </w:p>
        </w:tc>
      </w:tr>
      <w:tr w:rsidR="00255A3F" w:rsidRPr="008C3753" w14:paraId="6AB63303" w14:textId="77777777" w:rsidTr="00BB3076">
        <w:trPr>
          <w:cantSplit/>
          <w:jc w:val="center"/>
        </w:trPr>
        <w:tc>
          <w:tcPr>
            <w:tcW w:w="1505" w:type="dxa"/>
            <w:tcBorders>
              <w:top w:val="nil"/>
              <w:left w:val="single" w:sz="4" w:space="0" w:color="auto"/>
              <w:bottom w:val="nil"/>
              <w:right w:val="single" w:sz="4" w:space="0" w:color="auto"/>
            </w:tcBorders>
          </w:tcPr>
          <w:p w14:paraId="6D8F1D4B"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663B4FE" w14:textId="77777777" w:rsidR="00255A3F" w:rsidRPr="008C3753" w:rsidRDefault="00255A3F" w:rsidP="00BB3076">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5A2339BB"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46AA363"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0AC862" w14:textId="77777777" w:rsidR="00255A3F" w:rsidRPr="008C3753" w:rsidRDefault="00255A3F" w:rsidP="00BB3076">
            <w:pPr>
              <w:pStyle w:val="TAC"/>
              <w:rPr>
                <w:lang w:eastAsia="zh-CN"/>
              </w:rPr>
            </w:pPr>
            <w:r w:rsidRPr="008C3753">
              <w:rPr>
                <w:rFonts w:cs="Arial"/>
                <w:lang w:eastAsia="ja-JP"/>
              </w:rPr>
              <w:t>-14.2</w:t>
            </w:r>
          </w:p>
        </w:tc>
      </w:tr>
      <w:tr w:rsidR="00255A3F" w:rsidRPr="008C3753" w14:paraId="7ACB0FED" w14:textId="77777777" w:rsidTr="00BB3076">
        <w:trPr>
          <w:cantSplit/>
          <w:jc w:val="center"/>
        </w:trPr>
        <w:tc>
          <w:tcPr>
            <w:tcW w:w="1505" w:type="dxa"/>
            <w:tcBorders>
              <w:top w:val="nil"/>
              <w:left w:val="single" w:sz="4" w:space="0" w:color="auto"/>
              <w:bottom w:val="nil"/>
              <w:right w:val="single" w:sz="4" w:space="0" w:color="auto"/>
            </w:tcBorders>
          </w:tcPr>
          <w:p w14:paraId="6ACFEB01"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5777B4D"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13C20F38"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16CE8D72" w14:textId="77777777" w:rsidR="00255A3F" w:rsidRPr="008C3753" w:rsidRDefault="00255A3F" w:rsidP="00BB3076">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0D150770" w14:textId="77777777" w:rsidR="00255A3F" w:rsidRPr="008C3753" w:rsidRDefault="00255A3F" w:rsidP="00BB3076">
            <w:pPr>
              <w:pStyle w:val="TAC"/>
              <w:rPr>
                <w:rFonts w:cs="Arial"/>
                <w:lang w:eastAsia="zh-CN"/>
              </w:rPr>
            </w:pPr>
            <w:r w:rsidRPr="008C3753">
              <w:rPr>
                <w:rFonts w:cs="Arial"/>
                <w:lang w:eastAsia="ja-JP"/>
              </w:rPr>
              <w:t>-15.9</w:t>
            </w:r>
          </w:p>
        </w:tc>
      </w:tr>
      <w:tr w:rsidR="00255A3F" w:rsidRPr="008C3753" w14:paraId="176784CA" w14:textId="77777777" w:rsidTr="00BB3076">
        <w:trPr>
          <w:cantSplit/>
          <w:jc w:val="center"/>
        </w:trPr>
        <w:tc>
          <w:tcPr>
            <w:tcW w:w="1505" w:type="dxa"/>
            <w:tcBorders>
              <w:top w:val="nil"/>
              <w:left w:val="single" w:sz="4" w:space="0" w:color="auto"/>
              <w:bottom w:val="nil"/>
              <w:right w:val="single" w:sz="4" w:space="0" w:color="auto"/>
            </w:tcBorders>
          </w:tcPr>
          <w:p w14:paraId="5B2EF8CC"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340B9422"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B3EB704"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6FFFE60C"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47295325" w14:textId="77777777" w:rsidR="00255A3F" w:rsidRPr="008C3753" w:rsidRDefault="00255A3F" w:rsidP="00BB3076">
            <w:pPr>
              <w:pStyle w:val="TAC"/>
              <w:rPr>
                <w:rFonts w:cs="Arial"/>
                <w:lang w:eastAsia="zh-CN"/>
              </w:rPr>
            </w:pPr>
            <w:del w:id="204" w:author="Mueller, Axel (Nokia - FR/Paris-Saclay)" w:date="2021-10-19T22:01:00Z">
              <w:r w:rsidRPr="008C3753" w:rsidDel="00C267F4">
                <w:rPr>
                  <w:rFonts w:cs="Arial"/>
                  <w:lang w:eastAsia="zh-CN"/>
                </w:rPr>
                <w:delText>[</w:delText>
              </w:r>
            </w:del>
            <w:r w:rsidRPr="008C3753">
              <w:rPr>
                <w:rFonts w:cs="Arial"/>
                <w:lang w:eastAsia="zh-CN"/>
              </w:rPr>
              <w:t>-11.</w:t>
            </w:r>
            <w:r>
              <w:rPr>
                <w:rFonts w:cs="Arial"/>
                <w:lang w:eastAsia="zh-CN"/>
              </w:rPr>
              <w:t>2</w:t>
            </w:r>
            <w:del w:id="205" w:author="Mueller, Axel (Nokia - FR/Paris-Saclay)" w:date="2021-10-19T22:01:00Z">
              <w:r w:rsidRPr="008C3753" w:rsidDel="00C267F4">
                <w:rPr>
                  <w:rFonts w:cs="Arial"/>
                  <w:lang w:eastAsia="zh-CN"/>
                </w:rPr>
                <w:delText>]</w:delText>
              </w:r>
            </w:del>
          </w:p>
        </w:tc>
      </w:tr>
      <w:tr w:rsidR="00255A3F" w:rsidRPr="008C3753" w14:paraId="47837C09" w14:textId="77777777" w:rsidTr="00BB3076">
        <w:trPr>
          <w:cantSplit/>
          <w:jc w:val="center"/>
        </w:trPr>
        <w:tc>
          <w:tcPr>
            <w:tcW w:w="1505" w:type="dxa"/>
            <w:tcBorders>
              <w:top w:val="nil"/>
              <w:left w:val="single" w:sz="4" w:space="0" w:color="auto"/>
              <w:bottom w:val="nil"/>
              <w:right w:val="single" w:sz="4" w:space="0" w:color="auto"/>
            </w:tcBorders>
          </w:tcPr>
          <w:p w14:paraId="795E04C2"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26E97C57" w14:textId="77777777" w:rsidR="00255A3F" w:rsidRPr="008C3753" w:rsidRDefault="00255A3F" w:rsidP="00BB3076">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6653E4CD"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3B7D8C73" w14:textId="77777777" w:rsidR="00255A3F" w:rsidRPr="008C3753" w:rsidRDefault="00255A3F" w:rsidP="00BB3076">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A81FAE8" w14:textId="77777777" w:rsidR="00255A3F" w:rsidRPr="008C3753" w:rsidRDefault="00255A3F" w:rsidP="00BB3076">
            <w:pPr>
              <w:pStyle w:val="TAC"/>
              <w:rPr>
                <w:rFonts w:cs="Arial"/>
                <w:lang w:eastAsia="zh-CN"/>
              </w:rPr>
            </w:pPr>
            <w:r w:rsidRPr="008C3753">
              <w:rPr>
                <w:rFonts w:cs="Arial"/>
                <w:lang w:eastAsia="ja-JP"/>
              </w:rPr>
              <w:t>-16.2</w:t>
            </w:r>
          </w:p>
        </w:tc>
      </w:tr>
      <w:tr w:rsidR="00255A3F" w:rsidRPr="008C3753" w14:paraId="58C083E8" w14:textId="77777777" w:rsidTr="00BB3076">
        <w:trPr>
          <w:cantSplit/>
          <w:jc w:val="center"/>
        </w:trPr>
        <w:tc>
          <w:tcPr>
            <w:tcW w:w="1505" w:type="dxa"/>
            <w:tcBorders>
              <w:top w:val="nil"/>
              <w:left w:val="single" w:sz="4" w:space="0" w:color="auto"/>
              <w:bottom w:val="nil"/>
              <w:right w:val="single" w:sz="4" w:space="0" w:color="auto"/>
            </w:tcBorders>
          </w:tcPr>
          <w:p w14:paraId="1A3A3260"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45AB3CD4"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5497472"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7E0514AC" w14:textId="77777777" w:rsidR="00255A3F" w:rsidRPr="008C3753" w:rsidRDefault="00255A3F" w:rsidP="00BB3076">
            <w:pPr>
              <w:pStyle w:val="TAC"/>
              <w:rPr>
                <w:rFonts w:cs="Arial"/>
                <w:lang w:eastAsia="zh-CN"/>
              </w:rPr>
            </w:pPr>
            <w:r w:rsidRPr="008C3753">
              <w:rPr>
                <w:rFonts w:cs="Arial"/>
                <w:lang w:eastAsia="ja-JP"/>
              </w:rPr>
              <w:t>1340 Hz</w:t>
            </w:r>
          </w:p>
        </w:tc>
        <w:tc>
          <w:tcPr>
            <w:tcW w:w="1134" w:type="dxa"/>
            <w:tcBorders>
              <w:top w:val="single" w:sz="4" w:space="0" w:color="auto"/>
              <w:left w:val="single" w:sz="4" w:space="0" w:color="auto"/>
              <w:bottom w:val="single" w:sz="4" w:space="0" w:color="auto"/>
              <w:right w:val="single" w:sz="4" w:space="0" w:color="auto"/>
            </w:tcBorders>
            <w:hideMark/>
          </w:tcPr>
          <w:p w14:paraId="23F713D4" w14:textId="77777777" w:rsidR="00255A3F" w:rsidRPr="008C3753" w:rsidRDefault="00255A3F" w:rsidP="00BB3076">
            <w:pPr>
              <w:pStyle w:val="TAC"/>
              <w:rPr>
                <w:rFonts w:cs="Arial"/>
                <w:lang w:eastAsia="zh-CN"/>
              </w:rPr>
            </w:pPr>
            <w:r w:rsidRPr="008C3753">
              <w:rPr>
                <w:rFonts w:cs="Arial"/>
                <w:lang w:eastAsia="ja-JP"/>
              </w:rPr>
              <w:t>-18.1</w:t>
            </w:r>
          </w:p>
        </w:tc>
      </w:tr>
      <w:tr w:rsidR="00255A3F" w:rsidRPr="008C3753" w14:paraId="5559D6D1" w14:textId="77777777" w:rsidTr="00BB3076">
        <w:trPr>
          <w:cantSplit/>
          <w:jc w:val="center"/>
        </w:trPr>
        <w:tc>
          <w:tcPr>
            <w:tcW w:w="1505" w:type="dxa"/>
            <w:tcBorders>
              <w:top w:val="nil"/>
              <w:left w:val="single" w:sz="4" w:space="0" w:color="auto"/>
              <w:bottom w:val="single" w:sz="4" w:space="0" w:color="auto"/>
              <w:right w:val="single" w:sz="4" w:space="0" w:color="auto"/>
            </w:tcBorders>
          </w:tcPr>
          <w:p w14:paraId="6C913797"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1A0E93AB"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3C43CBAE"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FE9B3C5"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13A25314" w14:textId="77777777" w:rsidR="00255A3F" w:rsidRPr="008C3753" w:rsidRDefault="00255A3F" w:rsidP="00BB3076">
            <w:pPr>
              <w:pStyle w:val="TAC"/>
              <w:rPr>
                <w:rFonts w:cs="Arial"/>
                <w:lang w:eastAsia="zh-CN"/>
              </w:rPr>
            </w:pPr>
            <w:del w:id="206" w:author="Mueller, Axel (Nokia - FR/Paris-Saclay)" w:date="2021-10-19T22:01:00Z">
              <w:r w:rsidRPr="008C3753" w:rsidDel="00C267F4">
                <w:rPr>
                  <w:rFonts w:cs="Arial"/>
                  <w:lang w:eastAsia="zh-CN"/>
                </w:rPr>
                <w:delText>[</w:delText>
              </w:r>
            </w:del>
            <w:r w:rsidRPr="008C3753">
              <w:rPr>
                <w:rFonts w:cs="Arial"/>
                <w:lang w:eastAsia="zh-CN"/>
              </w:rPr>
              <w:t>-15.</w:t>
            </w:r>
            <w:r>
              <w:rPr>
                <w:rFonts w:cs="Arial"/>
                <w:lang w:eastAsia="zh-CN"/>
              </w:rPr>
              <w:t>6</w:t>
            </w:r>
            <w:del w:id="207" w:author="Mueller, Axel (Nokia - FR/Paris-Saclay)" w:date="2021-10-19T22:01:00Z">
              <w:r w:rsidRPr="008C3753" w:rsidDel="00C267F4">
                <w:rPr>
                  <w:rFonts w:cs="Arial"/>
                  <w:lang w:eastAsia="zh-CN"/>
                </w:rPr>
                <w:delText>]</w:delText>
              </w:r>
            </w:del>
          </w:p>
        </w:tc>
      </w:tr>
    </w:tbl>
    <w:p w14:paraId="729304BC" w14:textId="77777777" w:rsidR="00255A3F" w:rsidRPr="008C3753" w:rsidRDefault="00255A3F" w:rsidP="00255A3F">
      <w:pPr>
        <w:rPr>
          <w:lang w:eastAsia="zh-CN"/>
        </w:rPr>
      </w:pPr>
    </w:p>
    <w:p w14:paraId="0D29A752" w14:textId="77777777" w:rsidR="00255A3F" w:rsidRPr="008C3753" w:rsidRDefault="00255A3F" w:rsidP="00255A3F">
      <w:pPr>
        <w:pStyle w:val="TH"/>
      </w:pPr>
      <w:r w:rsidRPr="008C3753">
        <w:t>Table 8.4.1.6-2: PRACH missed detection requirements for high speed train, burst format 0, restricted set type B, 1.25 kHz SCS</w:t>
      </w:r>
    </w:p>
    <w:tbl>
      <w:tblPr>
        <w:tblStyle w:val="af1"/>
        <w:tblW w:w="0" w:type="auto"/>
        <w:jc w:val="center"/>
        <w:tblLayout w:type="fixed"/>
        <w:tblLook w:val="04A0" w:firstRow="1" w:lastRow="0" w:firstColumn="1" w:lastColumn="0" w:noHBand="0" w:noVBand="1"/>
      </w:tblPr>
      <w:tblGrid>
        <w:gridCol w:w="1505"/>
        <w:gridCol w:w="1613"/>
        <w:gridCol w:w="2552"/>
        <w:gridCol w:w="1842"/>
        <w:gridCol w:w="1134"/>
      </w:tblGrid>
      <w:tr w:rsidR="00255A3F" w:rsidRPr="008C3753" w14:paraId="7AF8889C"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1204B48E" w14:textId="77777777" w:rsidR="00255A3F" w:rsidRPr="008C3753" w:rsidRDefault="00255A3F" w:rsidP="00BB3076">
            <w:pPr>
              <w:pStyle w:val="TAH"/>
              <w:rPr>
                <w:lang w:eastAsia="zh-CN"/>
              </w:rPr>
            </w:pPr>
            <w:r w:rsidRPr="008C3753">
              <w:rPr>
                <w:rFonts w:cs="Arial"/>
              </w:rPr>
              <w:t xml:space="preserve">Number of </w:t>
            </w:r>
            <w:r w:rsidRPr="008C3753">
              <w:rPr>
                <w:rFonts w:cs="Arial"/>
                <w:lang w:eastAsia="zh-CN"/>
              </w:rPr>
              <w:t>T</w:t>
            </w:r>
            <w:r w:rsidRPr="008C3753">
              <w:rPr>
                <w:rFonts w:cs="Arial"/>
              </w:rPr>
              <w:t xml:space="preserve">X </w:t>
            </w:r>
          </w:p>
        </w:tc>
        <w:tc>
          <w:tcPr>
            <w:tcW w:w="1613" w:type="dxa"/>
            <w:tcBorders>
              <w:top w:val="single" w:sz="4" w:space="0" w:color="auto"/>
              <w:left w:val="single" w:sz="4" w:space="0" w:color="auto"/>
              <w:bottom w:val="nil"/>
              <w:right w:val="single" w:sz="4" w:space="0" w:color="auto"/>
            </w:tcBorders>
            <w:hideMark/>
          </w:tcPr>
          <w:p w14:paraId="598F752A" w14:textId="77777777" w:rsidR="00255A3F" w:rsidRPr="008C3753" w:rsidRDefault="00255A3F" w:rsidP="00BB3076">
            <w:pPr>
              <w:pStyle w:val="TAH"/>
              <w:rPr>
                <w:lang w:eastAsia="zh-CN"/>
              </w:rPr>
            </w:pPr>
            <w:r w:rsidRPr="008C3753">
              <w:rPr>
                <w:rFonts w:cs="Arial"/>
              </w:rPr>
              <w:t xml:space="preserve">Number of RX </w:t>
            </w:r>
          </w:p>
        </w:tc>
        <w:tc>
          <w:tcPr>
            <w:tcW w:w="2552" w:type="dxa"/>
            <w:tcBorders>
              <w:top w:val="single" w:sz="4" w:space="0" w:color="auto"/>
              <w:left w:val="single" w:sz="4" w:space="0" w:color="auto"/>
              <w:bottom w:val="nil"/>
              <w:right w:val="single" w:sz="4" w:space="0" w:color="auto"/>
            </w:tcBorders>
            <w:hideMark/>
          </w:tcPr>
          <w:p w14:paraId="6F8EB455" w14:textId="77777777" w:rsidR="00255A3F" w:rsidRPr="008C3753" w:rsidRDefault="00255A3F" w:rsidP="00BB3076">
            <w:pPr>
              <w:pStyle w:val="TAH"/>
            </w:pPr>
            <w:r w:rsidRPr="008C3753">
              <w:t xml:space="preserve">Propagation conditions </w:t>
            </w:r>
          </w:p>
        </w:tc>
        <w:tc>
          <w:tcPr>
            <w:tcW w:w="1842" w:type="dxa"/>
            <w:tcBorders>
              <w:top w:val="single" w:sz="4" w:space="0" w:color="auto"/>
              <w:left w:val="single" w:sz="4" w:space="0" w:color="auto"/>
              <w:bottom w:val="nil"/>
              <w:right w:val="single" w:sz="4" w:space="0" w:color="auto"/>
            </w:tcBorders>
            <w:hideMark/>
          </w:tcPr>
          <w:p w14:paraId="50A9062E" w14:textId="77777777" w:rsidR="00255A3F" w:rsidRPr="008C3753" w:rsidRDefault="00255A3F" w:rsidP="00BB3076">
            <w:pPr>
              <w:pStyle w:val="TAH"/>
              <w:rPr>
                <w:lang w:eastAsia="zh-CN"/>
              </w:rPr>
            </w:pPr>
            <w:r w:rsidRPr="008C3753">
              <w:rPr>
                <w:rFonts w:cs="Arial"/>
              </w:rPr>
              <w:t>Frequency offset</w:t>
            </w:r>
          </w:p>
        </w:tc>
        <w:tc>
          <w:tcPr>
            <w:tcW w:w="1134" w:type="dxa"/>
            <w:tcBorders>
              <w:top w:val="single" w:sz="4" w:space="0" w:color="auto"/>
              <w:left w:val="single" w:sz="4" w:space="0" w:color="auto"/>
              <w:bottom w:val="single" w:sz="4" w:space="0" w:color="auto"/>
              <w:right w:val="single" w:sz="4" w:space="0" w:color="auto"/>
            </w:tcBorders>
            <w:hideMark/>
          </w:tcPr>
          <w:p w14:paraId="7F5F02BA" w14:textId="77777777" w:rsidR="00255A3F" w:rsidRPr="008C3753" w:rsidRDefault="00255A3F" w:rsidP="00BB3076">
            <w:pPr>
              <w:pStyle w:val="TAH"/>
              <w:rPr>
                <w:lang w:eastAsia="zh-CN"/>
              </w:rPr>
            </w:pPr>
            <w:r w:rsidRPr="008C3753">
              <w:rPr>
                <w:rFonts w:cs="Arial"/>
              </w:rPr>
              <w:t>SNR (dB)</w:t>
            </w:r>
          </w:p>
        </w:tc>
      </w:tr>
      <w:tr w:rsidR="00255A3F" w:rsidRPr="008C3753" w14:paraId="54C66664" w14:textId="77777777" w:rsidTr="00BB3076">
        <w:trPr>
          <w:cantSplit/>
          <w:jc w:val="center"/>
        </w:trPr>
        <w:tc>
          <w:tcPr>
            <w:tcW w:w="1505" w:type="dxa"/>
            <w:tcBorders>
              <w:top w:val="nil"/>
              <w:left w:val="single" w:sz="4" w:space="0" w:color="auto"/>
              <w:bottom w:val="single" w:sz="4" w:space="0" w:color="auto"/>
              <w:right w:val="single" w:sz="4" w:space="0" w:color="auto"/>
            </w:tcBorders>
            <w:hideMark/>
          </w:tcPr>
          <w:p w14:paraId="2B9DD05E" w14:textId="77777777" w:rsidR="00255A3F" w:rsidRPr="008C3753" w:rsidRDefault="00255A3F" w:rsidP="00BB3076">
            <w:pPr>
              <w:pStyle w:val="TAH"/>
              <w:rPr>
                <w:lang w:eastAsia="zh-CN"/>
              </w:rPr>
            </w:pPr>
            <w:r w:rsidRPr="008C3753">
              <w:rPr>
                <w:rFonts w:cs="Arial"/>
              </w:rPr>
              <w:t>antennas</w:t>
            </w:r>
          </w:p>
        </w:tc>
        <w:tc>
          <w:tcPr>
            <w:tcW w:w="1613" w:type="dxa"/>
            <w:tcBorders>
              <w:top w:val="nil"/>
              <w:left w:val="single" w:sz="4" w:space="0" w:color="auto"/>
              <w:bottom w:val="single" w:sz="4" w:space="0" w:color="auto"/>
              <w:right w:val="single" w:sz="4" w:space="0" w:color="auto"/>
            </w:tcBorders>
            <w:hideMark/>
          </w:tcPr>
          <w:p w14:paraId="604F7E30" w14:textId="77777777" w:rsidR="00255A3F" w:rsidRPr="008C3753" w:rsidRDefault="00255A3F" w:rsidP="00BB3076">
            <w:pPr>
              <w:pStyle w:val="TAH"/>
              <w:rPr>
                <w:lang w:eastAsia="zh-CN"/>
              </w:rPr>
            </w:pPr>
            <w:r w:rsidRPr="008C3753">
              <w:rPr>
                <w:rFonts w:cs="Arial"/>
              </w:rPr>
              <w:t>antennas</w:t>
            </w:r>
          </w:p>
        </w:tc>
        <w:tc>
          <w:tcPr>
            <w:tcW w:w="2552" w:type="dxa"/>
            <w:tcBorders>
              <w:top w:val="nil"/>
              <w:left w:val="single" w:sz="4" w:space="0" w:color="auto"/>
              <w:bottom w:val="single" w:sz="4" w:space="0" w:color="auto"/>
              <w:right w:val="single" w:sz="4" w:space="0" w:color="auto"/>
            </w:tcBorders>
            <w:hideMark/>
          </w:tcPr>
          <w:p w14:paraId="64A8E1AF" w14:textId="77777777" w:rsidR="00255A3F" w:rsidRPr="008C3753" w:rsidRDefault="00255A3F" w:rsidP="00BB3076">
            <w:pPr>
              <w:pStyle w:val="TAH"/>
              <w:rPr>
                <w:lang w:eastAsia="zh-CN"/>
              </w:rPr>
            </w:pPr>
            <w:r w:rsidRPr="008C3753">
              <w:t>and correlation matrix (annex G)</w:t>
            </w:r>
          </w:p>
        </w:tc>
        <w:tc>
          <w:tcPr>
            <w:tcW w:w="1842" w:type="dxa"/>
            <w:tcBorders>
              <w:top w:val="nil"/>
              <w:left w:val="single" w:sz="4" w:space="0" w:color="auto"/>
              <w:bottom w:val="single" w:sz="4" w:space="0" w:color="auto"/>
              <w:right w:val="single" w:sz="4" w:space="0" w:color="auto"/>
            </w:tcBorders>
          </w:tcPr>
          <w:p w14:paraId="3DE6E625" w14:textId="77777777" w:rsidR="00255A3F" w:rsidRPr="008C3753" w:rsidRDefault="00255A3F" w:rsidP="00BB3076">
            <w:pPr>
              <w:pStyle w:val="TAH"/>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E17DEAC" w14:textId="77777777" w:rsidR="00255A3F" w:rsidRPr="008C3753" w:rsidRDefault="00255A3F" w:rsidP="00BB3076">
            <w:pPr>
              <w:pStyle w:val="TAH"/>
              <w:rPr>
                <w:lang w:eastAsia="zh-CN"/>
              </w:rPr>
            </w:pPr>
            <w:r w:rsidRPr="008C3753">
              <w:rPr>
                <w:rFonts w:cs="Arial"/>
              </w:rPr>
              <w:t xml:space="preserve">Burst format </w:t>
            </w:r>
            <w:r w:rsidRPr="008C3753">
              <w:rPr>
                <w:rFonts w:cs="Arial"/>
                <w:lang w:eastAsia="ja-JP"/>
              </w:rPr>
              <w:t>0</w:t>
            </w:r>
          </w:p>
        </w:tc>
      </w:tr>
      <w:tr w:rsidR="00255A3F" w:rsidRPr="008C3753" w14:paraId="0023989D" w14:textId="77777777" w:rsidTr="00BB3076">
        <w:trPr>
          <w:cantSplit/>
          <w:jc w:val="center"/>
        </w:trPr>
        <w:tc>
          <w:tcPr>
            <w:tcW w:w="1505" w:type="dxa"/>
            <w:tcBorders>
              <w:top w:val="single" w:sz="4" w:space="0" w:color="auto"/>
              <w:left w:val="single" w:sz="4" w:space="0" w:color="auto"/>
              <w:bottom w:val="nil"/>
              <w:right w:val="single" w:sz="4" w:space="0" w:color="auto"/>
            </w:tcBorders>
            <w:hideMark/>
          </w:tcPr>
          <w:p w14:paraId="5A52F879" w14:textId="77777777" w:rsidR="00255A3F" w:rsidRPr="008C3753" w:rsidRDefault="00255A3F" w:rsidP="00BB3076">
            <w:pPr>
              <w:pStyle w:val="TAC"/>
              <w:rPr>
                <w:lang w:eastAsia="zh-CN"/>
              </w:rPr>
            </w:pPr>
            <w:r w:rsidRPr="008C3753">
              <w:rPr>
                <w:rFonts w:cs="Arial"/>
              </w:rPr>
              <w:t>1</w:t>
            </w:r>
          </w:p>
        </w:tc>
        <w:tc>
          <w:tcPr>
            <w:tcW w:w="1613" w:type="dxa"/>
            <w:tcBorders>
              <w:top w:val="single" w:sz="4" w:space="0" w:color="auto"/>
              <w:left w:val="single" w:sz="4" w:space="0" w:color="auto"/>
              <w:bottom w:val="nil"/>
              <w:right w:val="single" w:sz="4" w:space="0" w:color="auto"/>
            </w:tcBorders>
            <w:hideMark/>
          </w:tcPr>
          <w:p w14:paraId="3C13143F" w14:textId="77777777" w:rsidR="00255A3F" w:rsidRPr="008C3753" w:rsidRDefault="00255A3F" w:rsidP="00BB3076">
            <w:pPr>
              <w:pStyle w:val="TAC"/>
              <w:rPr>
                <w:lang w:eastAsia="zh-CN"/>
              </w:rPr>
            </w:pPr>
            <w:r w:rsidRPr="008C3753">
              <w:rPr>
                <w:rFonts w:cs="Arial"/>
              </w:rPr>
              <w:t>2</w:t>
            </w:r>
          </w:p>
        </w:tc>
        <w:tc>
          <w:tcPr>
            <w:tcW w:w="2552" w:type="dxa"/>
            <w:tcBorders>
              <w:top w:val="single" w:sz="4" w:space="0" w:color="auto"/>
              <w:left w:val="single" w:sz="4" w:space="0" w:color="auto"/>
              <w:bottom w:val="single" w:sz="4" w:space="0" w:color="auto"/>
              <w:right w:val="single" w:sz="4" w:space="0" w:color="auto"/>
            </w:tcBorders>
            <w:hideMark/>
          </w:tcPr>
          <w:p w14:paraId="42FC8A01"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D472F63"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5EF1DFCD" w14:textId="77777777" w:rsidR="00255A3F" w:rsidRPr="008C3753" w:rsidRDefault="00255A3F" w:rsidP="00BB3076">
            <w:pPr>
              <w:pStyle w:val="TAC"/>
              <w:rPr>
                <w:lang w:eastAsia="zh-CN"/>
              </w:rPr>
            </w:pPr>
            <w:r w:rsidRPr="008C3753">
              <w:rPr>
                <w:rFonts w:cs="Arial"/>
                <w:lang w:eastAsia="ja-JP"/>
              </w:rPr>
              <w:t>-11.3</w:t>
            </w:r>
          </w:p>
        </w:tc>
      </w:tr>
      <w:tr w:rsidR="00255A3F" w:rsidRPr="008C3753" w14:paraId="0F471AFE" w14:textId="77777777" w:rsidTr="00BB3076">
        <w:trPr>
          <w:cantSplit/>
          <w:jc w:val="center"/>
        </w:trPr>
        <w:tc>
          <w:tcPr>
            <w:tcW w:w="1505" w:type="dxa"/>
            <w:tcBorders>
              <w:top w:val="nil"/>
              <w:left w:val="single" w:sz="4" w:space="0" w:color="auto"/>
              <w:bottom w:val="nil"/>
              <w:right w:val="single" w:sz="4" w:space="0" w:color="auto"/>
            </w:tcBorders>
          </w:tcPr>
          <w:p w14:paraId="70A26A0B"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21CB0BE1"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05937D8D"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0644304A" w14:textId="77777777" w:rsidR="00255A3F" w:rsidRPr="008C3753" w:rsidRDefault="00255A3F" w:rsidP="00BB3076">
            <w:pPr>
              <w:pStyle w:val="TAC"/>
              <w:rPr>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00FD44DA" w14:textId="77777777" w:rsidR="00255A3F" w:rsidRPr="008C3753" w:rsidRDefault="00255A3F" w:rsidP="00BB3076">
            <w:pPr>
              <w:pStyle w:val="TAC"/>
              <w:rPr>
                <w:lang w:eastAsia="zh-CN"/>
              </w:rPr>
            </w:pPr>
            <w:r w:rsidRPr="008C3753">
              <w:rPr>
                <w:rFonts w:cs="Arial"/>
                <w:lang w:eastAsia="ja-JP"/>
              </w:rPr>
              <w:t>-12.8</w:t>
            </w:r>
          </w:p>
        </w:tc>
      </w:tr>
      <w:tr w:rsidR="00255A3F" w:rsidRPr="008C3753" w14:paraId="4215E73A" w14:textId="77777777" w:rsidTr="00BB3076">
        <w:trPr>
          <w:cantSplit/>
          <w:jc w:val="center"/>
        </w:trPr>
        <w:tc>
          <w:tcPr>
            <w:tcW w:w="1505" w:type="dxa"/>
            <w:tcBorders>
              <w:top w:val="nil"/>
              <w:left w:val="single" w:sz="4" w:space="0" w:color="auto"/>
              <w:bottom w:val="nil"/>
              <w:right w:val="single" w:sz="4" w:space="0" w:color="auto"/>
            </w:tcBorders>
          </w:tcPr>
          <w:p w14:paraId="35E333CE"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68472749"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0CBAFB95"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7C52315B"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783C7308" w14:textId="77777777" w:rsidR="00255A3F" w:rsidRPr="008C3753" w:rsidRDefault="00255A3F" w:rsidP="00BB3076">
            <w:pPr>
              <w:pStyle w:val="TAC"/>
              <w:rPr>
                <w:rFonts w:cs="Arial"/>
                <w:lang w:eastAsia="zh-CN"/>
              </w:rPr>
            </w:pPr>
            <w:del w:id="208" w:author="Mueller, Axel (Nokia - FR/Paris-Saclay)" w:date="2021-10-19T22:01:00Z">
              <w:r w:rsidRPr="008C3753" w:rsidDel="00C267F4">
                <w:rPr>
                  <w:rFonts w:cs="Arial"/>
                  <w:lang w:eastAsia="zh-CN"/>
                </w:rPr>
                <w:delText>[</w:delText>
              </w:r>
            </w:del>
            <w:r w:rsidRPr="008C3753">
              <w:rPr>
                <w:rFonts w:cs="Arial"/>
                <w:lang w:eastAsia="zh-CN"/>
              </w:rPr>
              <w:t>-5.</w:t>
            </w:r>
            <w:r>
              <w:rPr>
                <w:rFonts w:cs="Arial"/>
                <w:lang w:eastAsia="zh-CN"/>
              </w:rPr>
              <w:t>4</w:t>
            </w:r>
            <w:del w:id="209" w:author="Mueller, Axel (Nokia - FR/Paris-Saclay)" w:date="2021-10-19T22:01:00Z">
              <w:r w:rsidRPr="008C3753" w:rsidDel="00C267F4">
                <w:rPr>
                  <w:rFonts w:cs="Arial"/>
                  <w:lang w:eastAsia="zh-CN"/>
                </w:rPr>
                <w:delText>]</w:delText>
              </w:r>
            </w:del>
          </w:p>
        </w:tc>
      </w:tr>
      <w:tr w:rsidR="00255A3F" w:rsidRPr="008C3753" w14:paraId="5BB450F6" w14:textId="77777777" w:rsidTr="00BB3076">
        <w:trPr>
          <w:cantSplit/>
          <w:jc w:val="center"/>
        </w:trPr>
        <w:tc>
          <w:tcPr>
            <w:tcW w:w="1505" w:type="dxa"/>
            <w:tcBorders>
              <w:top w:val="nil"/>
              <w:left w:val="single" w:sz="4" w:space="0" w:color="auto"/>
              <w:bottom w:val="nil"/>
              <w:right w:val="single" w:sz="4" w:space="0" w:color="auto"/>
            </w:tcBorders>
          </w:tcPr>
          <w:p w14:paraId="5D547682"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0C533C49" w14:textId="77777777" w:rsidR="00255A3F" w:rsidRPr="008C3753" w:rsidRDefault="00255A3F" w:rsidP="00BB3076">
            <w:pPr>
              <w:pStyle w:val="TAC"/>
              <w:rPr>
                <w:lang w:eastAsia="zh-CN"/>
              </w:rPr>
            </w:pPr>
            <w:r w:rsidRPr="008C3753">
              <w:rPr>
                <w:rFonts w:cs="Arial"/>
                <w:lang w:eastAsia="zh-CN"/>
              </w:rPr>
              <w:t>4</w:t>
            </w:r>
          </w:p>
        </w:tc>
        <w:tc>
          <w:tcPr>
            <w:tcW w:w="2552" w:type="dxa"/>
            <w:tcBorders>
              <w:top w:val="single" w:sz="4" w:space="0" w:color="auto"/>
              <w:left w:val="single" w:sz="4" w:space="0" w:color="auto"/>
              <w:bottom w:val="single" w:sz="4" w:space="0" w:color="auto"/>
              <w:right w:val="single" w:sz="4" w:space="0" w:color="auto"/>
            </w:tcBorders>
            <w:hideMark/>
          </w:tcPr>
          <w:p w14:paraId="703C74F0" w14:textId="77777777" w:rsidR="00255A3F" w:rsidRPr="008C3753" w:rsidRDefault="00255A3F" w:rsidP="00BB3076">
            <w:pPr>
              <w:pStyle w:val="TAC"/>
              <w:rPr>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A5F12C6" w14:textId="77777777" w:rsidR="00255A3F" w:rsidRPr="008C3753" w:rsidRDefault="00255A3F" w:rsidP="00BB3076">
            <w:pPr>
              <w:pStyle w:val="TAC"/>
              <w:rPr>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0C600BE0" w14:textId="77777777" w:rsidR="00255A3F" w:rsidRPr="008C3753" w:rsidRDefault="00255A3F" w:rsidP="00BB3076">
            <w:pPr>
              <w:pStyle w:val="TAC"/>
              <w:rPr>
                <w:lang w:eastAsia="zh-CN"/>
              </w:rPr>
            </w:pPr>
            <w:r w:rsidRPr="008C3753">
              <w:rPr>
                <w:rFonts w:cs="Arial"/>
                <w:lang w:eastAsia="ja-JP"/>
              </w:rPr>
              <w:t>-13.7</w:t>
            </w:r>
          </w:p>
        </w:tc>
      </w:tr>
      <w:tr w:rsidR="00255A3F" w:rsidRPr="008C3753" w14:paraId="33002391" w14:textId="77777777" w:rsidTr="00BB3076">
        <w:trPr>
          <w:cantSplit/>
          <w:jc w:val="center"/>
        </w:trPr>
        <w:tc>
          <w:tcPr>
            <w:tcW w:w="1505" w:type="dxa"/>
            <w:tcBorders>
              <w:top w:val="nil"/>
              <w:left w:val="single" w:sz="4" w:space="0" w:color="auto"/>
              <w:bottom w:val="nil"/>
              <w:right w:val="single" w:sz="4" w:space="0" w:color="auto"/>
            </w:tcBorders>
          </w:tcPr>
          <w:p w14:paraId="2F92DD3D"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303E27E8"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B8DB257"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5FFA33F" w14:textId="77777777" w:rsidR="00255A3F" w:rsidRPr="008C3753" w:rsidRDefault="00255A3F" w:rsidP="00BB3076">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1B269A74" w14:textId="77777777" w:rsidR="00255A3F" w:rsidRPr="008C3753" w:rsidRDefault="00255A3F" w:rsidP="00BB3076">
            <w:pPr>
              <w:pStyle w:val="TAC"/>
              <w:rPr>
                <w:rFonts w:cs="Arial"/>
                <w:lang w:eastAsia="zh-CN"/>
              </w:rPr>
            </w:pPr>
            <w:r w:rsidRPr="008C3753">
              <w:rPr>
                <w:rFonts w:cs="Arial"/>
                <w:lang w:eastAsia="ja-JP"/>
              </w:rPr>
              <w:t>-15.1</w:t>
            </w:r>
          </w:p>
        </w:tc>
      </w:tr>
      <w:tr w:rsidR="00255A3F" w:rsidRPr="008C3753" w14:paraId="5F56204A" w14:textId="77777777" w:rsidTr="00BB3076">
        <w:trPr>
          <w:cantSplit/>
          <w:jc w:val="center"/>
        </w:trPr>
        <w:tc>
          <w:tcPr>
            <w:tcW w:w="1505" w:type="dxa"/>
            <w:tcBorders>
              <w:top w:val="nil"/>
              <w:left w:val="single" w:sz="4" w:space="0" w:color="auto"/>
              <w:bottom w:val="nil"/>
              <w:right w:val="single" w:sz="4" w:space="0" w:color="auto"/>
            </w:tcBorders>
          </w:tcPr>
          <w:p w14:paraId="276139D5"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7F47725"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88BAD51"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DLC300-100 Low</w:t>
            </w:r>
          </w:p>
        </w:tc>
        <w:tc>
          <w:tcPr>
            <w:tcW w:w="1842" w:type="dxa"/>
            <w:tcBorders>
              <w:top w:val="single" w:sz="4" w:space="0" w:color="auto"/>
              <w:left w:val="single" w:sz="4" w:space="0" w:color="auto"/>
              <w:bottom w:val="single" w:sz="4" w:space="0" w:color="auto"/>
              <w:right w:val="single" w:sz="4" w:space="0" w:color="auto"/>
            </w:tcBorders>
          </w:tcPr>
          <w:p w14:paraId="0184E554"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625E8661" w14:textId="77777777" w:rsidR="00255A3F" w:rsidRPr="008C3753" w:rsidRDefault="00255A3F" w:rsidP="00BB3076">
            <w:pPr>
              <w:pStyle w:val="TAC"/>
              <w:rPr>
                <w:rFonts w:cs="Arial"/>
                <w:lang w:eastAsia="zh-CN"/>
              </w:rPr>
            </w:pPr>
            <w:del w:id="210" w:author="Mueller, Axel (Nokia - FR/Paris-Saclay)" w:date="2021-10-19T22:01:00Z">
              <w:r w:rsidRPr="008C3753" w:rsidDel="00C267F4">
                <w:rPr>
                  <w:rFonts w:cs="Arial"/>
                  <w:lang w:eastAsia="zh-CN"/>
                </w:rPr>
                <w:delText>[</w:delText>
              </w:r>
            </w:del>
            <w:r w:rsidRPr="008C3753">
              <w:rPr>
                <w:rFonts w:cs="Arial"/>
                <w:lang w:eastAsia="zh-CN"/>
              </w:rPr>
              <w:t>-11.</w:t>
            </w:r>
            <w:r>
              <w:rPr>
                <w:rFonts w:cs="Arial"/>
                <w:lang w:eastAsia="zh-CN"/>
              </w:rPr>
              <w:t>1</w:t>
            </w:r>
            <w:del w:id="211" w:author="Mueller, Axel (Nokia - FR/Paris-Saclay)" w:date="2021-10-19T22:01:00Z">
              <w:r w:rsidRPr="008C3753" w:rsidDel="00C267F4">
                <w:rPr>
                  <w:rFonts w:cs="Arial"/>
                  <w:lang w:eastAsia="zh-CN"/>
                </w:rPr>
                <w:delText>]</w:delText>
              </w:r>
            </w:del>
          </w:p>
        </w:tc>
      </w:tr>
      <w:tr w:rsidR="00255A3F" w:rsidRPr="008C3753" w14:paraId="17142F1D" w14:textId="77777777" w:rsidTr="00BB3076">
        <w:trPr>
          <w:cantSplit/>
          <w:jc w:val="center"/>
        </w:trPr>
        <w:tc>
          <w:tcPr>
            <w:tcW w:w="1505" w:type="dxa"/>
            <w:tcBorders>
              <w:top w:val="nil"/>
              <w:left w:val="single" w:sz="4" w:space="0" w:color="auto"/>
              <w:bottom w:val="nil"/>
              <w:right w:val="single" w:sz="4" w:space="0" w:color="auto"/>
            </w:tcBorders>
          </w:tcPr>
          <w:p w14:paraId="06218F27" w14:textId="77777777" w:rsidR="00255A3F" w:rsidRPr="008C3753" w:rsidRDefault="00255A3F" w:rsidP="00BB3076">
            <w:pPr>
              <w:pStyle w:val="TAC"/>
              <w:rPr>
                <w:lang w:eastAsia="zh-CN"/>
              </w:rPr>
            </w:pPr>
          </w:p>
        </w:tc>
        <w:tc>
          <w:tcPr>
            <w:tcW w:w="1613" w:type="dxa"/>
            <w:tcBorders>
              <w:top w:val="single" w:sz="4" w:space="0" w:color="auto"/>
              <w:left w:val="single" w:sz="4" w:space="0" w:color="auto"/>
              <w:bottom w:val="nil"/>
              <w:right w:val="single" w:sz="4" w:space="0" w:color="auto"/>
            </w:tcBorders>
            <w:hideMark/>
          </w:tcPr>
          <w:p w14:paraId="507D7D98" w14:textId="77777777" w:rsidR="00255A3F" w:rsidRPr="008C3753" w:rsidRDefault="00255A3F" w:rsidP="00BB3076">
            <w:pPr>
              <w:pStyle w:val="TAC"/>
              <w:rPr>
                <w:lang w:eastAsia="zh-CN"/>
              </w:rPr>
            </w:pPr>
            <w:r w:rsidRPr="008C3753">
              <w:rPr>
                <w:rFonts w:cs="Arial"/>
                <w:lang w:eastAsia="zh-CN"/>
              </w:rPr>
              <w:t>8</w:t>
            </w:r>
          </w:p>
        </w:tc>
        <w:tc>
          <w:tcPr>
            <w:tcW w:w="2552" w:type="dxa"/>
            <w:tcBorders>
              <w:top w:val="single" w:sz="4" w:space="0" w:color="auto"/>
              <w:left w:val="single" w:sz="4" w:space="0" w:color="auto"/>
              <w:bottom w:val="single" w:sz="4" w:space="0" w:color="auto"/>
              <w:right w:val="single" w:sz="4" w:space="0" w:color="auto"/>
            </w:tcBorders>
            <w:hideMark/>
          </w:tcPr>
          <w:p w14:paraId="7948136C"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5D1E02F4" w14:textId="77777777" w:rsidR="00255A3F" w:rsidRPr="008C3753" w:rsidRDefault="00255A3F" w:rsidP="00BB3076">
            <w:pPr>
              <w:pStyle w:val="TAC"/>
              <w:rPr>
                <w:rFonts w:cs="Arial"/>
                <w:lang w:eastAsia="zh-CN"/>
              </w:rPr>
            </w:pPr>
            <w:r w:rsidRPr="008C3753">
              <w:rPr>
                <w:rFonts w:cs="Arial"/>
                <w:lang w:eastAsia="ja-JP"/>
              </w:rPr>
              <w:t>625 Hz</w:t>
            </w:r>
          </w:p>
        </w:tc>
        <w:tc>
          <w:tcPr>
            <w:tcW w:w="1134" w:type="dxa"/>
            <w:tcBorders>
              <w:top w:val="single" w:sz="4" w:space="0" w:color="auto"/>
              <w:left w:val="single" w:sz="4" w:space="0" w:color="auto"/>
              <w:bottom w:val="single" w:sz="4" w:space="0" w:color="auto"/>
              <w:right w:val="single" w:sz="4" w:space="0" w:color="auto"/>
            </w:tcBorders>
            <w:hideMark/>
          </w:tcPr>
          <w:p w14:paraId="63643A0F" w14:textId="77777777" w:rsidR="00255A3F" w:rsidRPr="008C3753" w:rsidRDefault="00255A3F" w:rsidP="00BB3076">
            <w:pPr>
              <w:pStyle w:val="TAC"/>
              <w:rPr>
                <w:rFonts w:cs="Arial"/>
                <w:lang w:eastAsia="zh-CN"/>
              </w:rPr>
            </w:pPr>
            <w:r w:rsidRPr="008C3753">
              <w:rPr>
                <w:rFonts w:cs="Arial"/>
                <w:lang w:eastAsia="ja-JP"/>
              </w:rPr>
              <w:t>-16.0</w:t>
            </w:r>
          </w:p>
        </w:tc>
      </w:tr>
      <w:tr w:rsidR="00255A3F" w:rsidRPr="008C3753" w14:paraId="4A8BAA59" w14:textId="77777777" w:rsidTr="00BB3076">
        <w:trPr>
          <w:cantSplit/>
          <w:jc w:val="center"/>
        </w:trPr>
        <w:tc>
          <w:tcPr>
            <w:tcW w:w="1505" w:type="dxa"/>
            <w:tcBorders>
              <w:top w:val="nil"/>
              <w:left w:val="single" w:sz="4" w:space="0" w:color="auto"/>
              <w:bottom w:val="nil"/>
              <w:right w:val="single" w:sz="4" w:space="0" w:color="auto"/>
            </w:tcBorders>
          </w:tcPr>
          <w:p w14:paraId="7C6020F5" w14:textId="77777777" w:rsidR="00255A3F" w:rsidRPr="008C3753" w:rsidRDefault="00255A3F" w:rsidP="00BB3076">
            <w:pPr>
              <w:pStyle w:val="TAC"/>
              <w:rPr>
                <w:lang w:eastAsia="zh-CN"/>
              </w:rPr>
            </w:pPr>
          </w:p>
        </w:tc>
        <w:tc>
          <w:tcPr>
            <w:tcW w:w="1613" w:type="dxa"/>
            <w:tcBorders>
              <w:top w:val="nil"/>
              <w:left w:val="single" w:sz="4" w:space="0" w:color="auto"/>
              <w:bottom w:val="nil"/>
              <w:right w:val="single" w:sz="4" w:space="0" w:color="auto"/>
            </w:tcBorders>
          </w:tcPr>
          <w:p w14:paraId="0EDD4467"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hideMark/>
          </w:tcPr>
          <w:p w14:paraId="5995DE63" w14:textId="77777777" w:rsidR="00255A3F" w:rsidRPr="008C3753" w:rsidRDefault="00255A3F" w:rsidP="00BB3076">
            <w:pPr>
              <w:pStyle w:val="TAC"/>
              <w:rPr>
                <w:rFonts w:cs="Arial"/>
                <w:lang w:eastAsia="zh-CN"/>
              </w:rPr>
            </w:pPr>
            <w:r w:rsidRPr="008C3753">
              <w:rPr>
                <w:rFonts w:cs="Arial"/>
                <w:lang w:eastAsia="zh-CN"/>
              </w:rPr>
              <w:t>AWGN</w:t>
            </w:r>
          </w:p>
        </w:tc>
        <w:tc>
          <w:tcPr>
            <w:tcW w:w="1842" w:type="dxa"/>
            <w:tcBorders>
              <w:top w:val="single" w:sz="4" w:space="0" w:color="auto"/>
              <w:left w:val="single" w:sz="4" w:space="0" w:color="auto"/>
              <w:bottom w:val="single" w:sz="4" w:space="0" w:color="auto"/>
              <w:right w:val="single" w:sz="4" w:space="0" w:color="auto"/>
            </w:tcBorders>
            <w:hideMark/>
          </w:tcPr>
          <w:p w14:paraId="658153EE" w14:textId="77777777" w:rsidR="00255A3F" w:rsidRPr="008C3753" w:rsidRDefault="00255A3F" w:rsidP="00BB3076">
            <w:pPr>
              <w:pStyle w:val="TAC"/>
              <w:rPr>
                <w:rFonts w:cs="Arial"/>
                <w:lang w:eastAsia="zh-CN"/>
              </w:rPr>
            </w:pPr>
            <w:r w:rsidRPr="008C3753">
              <w:rPr>
                <w:rFonts w:cs="Arial"/>
                <w:lang w:eastAsia="ja-JP"/>
              </w:rPr>
              <w:t>2334 Hz</w:t>
            </w:r>
          </w:p>
        </w:tc>
        <w:tc>
          <w:tcPr>
            <w:tcW w:w="1134" w:type="dxa"/>
            <w:tcBorders>
              <w:top w:val="single" w:sz="4" w:space="0" w:color="auto"/>
              <w:left w:val="single" w:sz="4" w:space="0" w:color="auto"/>
              <w:bottom w:val="single" w:sz="4" w:space="0" w:color="auto"/>
              <w:right w:val="single" w:sz="4" w:space="0" w:color="auto"/>
            </w:tcBorders>
            <w:hideMark/>
          </w:tcPr>
          <w:p w14:paraId="2D7DB4BE" w14:textId="77777777" w:rsidR="00255A3F" w:rsidRPr="008C3753" w:rsidRDefault="00255A3F" w:rsidP="00BB3076">
            <w:pPr>
              <w:pStyle w:val="TAC"/>
              <w:rPr>
                <w:rFonts w:cs="Arial"/>
                <w:lang w:eastAsia="zh-CN"/>
              </w:rPr>
            </w:pPr>
            <w:r w:rsidRPr="008C3753">
              <w:rPr>
                <w:rFonts w:cs="Arial"/>
                <w:lang w:eastAsia="ja-JP"/>
              </w:rPr>
              <w:t>-17.1</w:t>
            </w:r>
          </w:p>
        </w:tc>
      </w:tr>
      <w:tr w:rsidR="00255A3F" w:rsidRPr="008C3753" w14:paraId="50EBBA70" w14:textId="77777777" w:rsidTr="00BB3076">
        <w:trPr>
          <w:cantSplit/>
          <w:jc w:val="center"/>
        </w:trPr>
        <w:tc>
          <w:tcPr>
            <w:tcW w:w="1505" w:type="dxa"/>
            <w:tcBorders>
              <w:top w:val="nil"/>
              <w:left w:val="single" w:sz="4" w:space="0" w:color="auto"/>
              <w:bottom w:val="single" w:sz="4" w:space="0" w:color="auto"/>
              <w:right w:val="single" w:sz="4" w:space="0" w:color="auto"/>
            </w:tcBorders>
          </w:tcPr>
          <w:p w14:paraId="6B13038D" w14:textId="77777777" w:rsidR="00255A3F" w:rsidRPr="008C3753" w:rsidRDefault="00255A3F" w:rsidP="00BB3076">
            <w:pPr>
              <w:pStyle w:val="TAC"/>
              <w:rPr>
                <w:lang w:eastAsia="zh-CN"/>
              </w:rPr>
            </w:pPr>
          </w:p>
        </w:tc>
        <w:tc>
          <w:tcPr>
            <w:tcW w:w="1613" w:type="dxa"/>
            <w:tcBorders>
              <w:top w:val="nil"/>
              <w:left w:val="single" w:sz="4" w:space="0" w:color="auto"/>
              <w:bottom w:val="single" w:sz="4" w:space="0" w:color="auto"/>
              <w:right w:val="single" w:sz="4" w:space="0" w:color="auto"/>
            </w:tcBorders>
          </w:tcPr>
          <w:p w14:paraId="537C35A7" w14:textId="77777777" w:rsidR="00255A3F" w:rsidRPr="008C3753" w:rsidRDefault="00255A3F" w:rsidP="00BB3076">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
          <w:p w14:paraId="5F232434" w14:textId="77777777" w:rsidR="00255A3F" w:rsidRPr="008C3753" w:rsidRDefault="00255A3F" w:rsidP="00BB3076">
            <w:pPr>
              <w:pStyle w:val="TAC"/>
              <w:rPr>
                <w:rFonts w:cs="Arial"/>
                <w:lang w:eastAsia="zh-CN"/>
              </w:rPr>
            </w:pPr>
            <w:r w:rsidRPr="008C3753">
              <w:rPr>
                <w:rFonts w:cs="Arial" w:hint="eastAsia"/>
                <w:lang w:eastAsia="zh-CN"/>
              </w:rPr>
              <w:t>T</w:t>
            </w:r>
            <w:r w:rsidRPr="008C3753">
              <w:rPr>
                <w:rFonts w:cs="Arial"/>
                <w:lang w:eastAsia="zh-CN"/>
              </w:rPr>
              <w:t xml:space="preserve">DLC300-100 Low </w:t>
            </w:r>
          </w:p>
        </w:tc>
        <w:tc>
          <w:tcPr>
            <w:tcW w:w="1842" w:type="dxa"/>
            <w:tcBorders>
              <w:top w:val="single" w:sz="4" w:space="0" w:color="auto"/>
              <w:left w:val="single" w:sz="4" w:space="0" w:color="auto"/>
              <w:bottom w:val="single" w:sz="4" w:space="0" w:color="auto"/>
              <w:right w:val="single" w:sz="4" w:space="0" w:color="auto"/>
            </w:tcBorders>
          </w:tcPr>
          <w:p w14:paraId="6230C53E" w14:textId="77777777" w:rsidR="00255A3F" w:rsidRPr="008C3753" w:rsidRDefault="00255A3F" w:rsidP="00BB3076">
            <w:pPr>
              <w:pStyle w:val="TAC"/>
              <w:rPr>
                <w:rFonts w:cs="Arial"/>
                <w:lang w:eastAsia="zh-CN"/>
              </w:rPr>
            </w:pPr>
            <w:r w:rsidRPr="008C3753">
              <w:rPr>
                <w:rFonts w:cs="Arial" w:hint="eastAsia"/>
                <w:lang w:eastAsia="zh-CN"/>
              </w:rPr>
              <w:t>0</w:t>
            </w:r>
            <w:r w:rsidRPr="008C3753">
              <w:rPr>
                <w:rFonts w:cs="Arial"/>
                <w:lang w:eastAsia="zh-CN"/>
              </w:rPr>
              <w:t xml:space="preserve"> Hz</w:t>
            </w:r>
          </w:p>
        </w:tc>
        <w:tc>
          <w:tcPr>
            <w:tcW w:w="1134" w:type="dxa"/>
            <w:tcBorders>
              <w:top w:val="single" w:sz="4" w:space="0" w:color="auto"/>
              <w:left w:val="single" w:sz="4" w:space="0" w:color="auto"/>
              <w:bottom w:val="single" w:sz="4" w:space="0" w:color="auto"/>
              <w:right w:val="single" w:sz="4" w:space="0" w:color="auto"/>
            </w:tcBorders>
          </w:tcPr>
          <w:p w14:paraId="040BBA03" w14:textId="77777777" w:rsidR="00255A3F" w:rsidRPr="008C3753" w:rsidRDefault="00255A3F" w:rsidP="00BB3076">
            <w:pPr>
              <w:pStyle w:val="TAC"/>
              <w:rPr>
                <w:rFonts w:cs="Arial"/>
                <w:lang w:eastAsia="zh-CN"/>
              </w:rPr>
            </w:pPr>
            <w:del w:id="212" w:author="Mueller, Axel (Nokia - FR/Paris-Saclay)" w:date="2021-10-19T22:01:00Z">
              <w:r w:rsidRPr="008C3753" w:rsidDel="00C267F4">
                <w:rPr>
                  <w:rFonts w:cs="Arial"/>
                  <w:lang w:eastAsia="zh-CN"/>
                </w:rPr>
                <w:delText>[</w:delText>
              </w:r>
            </w:del>
            <w:r w:rsidRPr="008C3753">
              <w:rPr>
                <w:rFonts w:cs="Arial"/>
                <w:lang w:eastAsia="zh-CN"/>
              </w:rPr>
              <w:t>-15.</w:t>
            </w:r>
            <w:r>
              <w:rPr>
                <w:rFonts w:cs="Arial"/>
                <w:lang w:eastAsia="zh-CN"/>
              </w:rPr>
              <w:t>4</w:t>
            </w:r>
            <w:del w:id="213" w:author="Mueller, Axel (Nokia - FR/Paris-Saclay)" w:date="2021-10-19T22:01:00Z">
              <w:r w:rsidRPr="008C3753" w:rsidDel="00C267F4">
                <w:rPr>
                  <w:rFonts w:cs="Arial"/>
                  <w:lang w:eastAsia="zh-CN"/>
                </w:rPr>
                <w:delText>]</w:delText>
              </w:r>
            </w:del>
          </w:p>
        </w:tc>
      </w:tr>
    </w:tbl>
    <w:p w14:paraId="7E5C411C" w14:textId="77777777" w:rsidR="00255A3F" w:rsidRPr="008C3753" w:rsidRDefault="00255A3F" w:rsidP="00255A3F">
      <w:pPr>
        <w:rPr>
          <w:lang w:eastAsia="zh-CN"/>
        </w:rPr>
      </w:pPr>
    </w:p>
    <w:p w14:paraId="343ADAFD" w14:textId="77777777" w:rsidR="00255A3F" w:rsidRPr="008C3753" w:rsidRDefault="00255A3F" w:rsidP="00255A3F">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3</w:t>
      </w:r>
      <w:r w:rsidRPr="008C3753">
        <w:t>: PRACH missed detection requirements for high speed train</w:t>
      </w:r>
      <w:r w:rsidRPr="008C3753">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55A3F" w:rsidRPr="008C3753" w14:paraId="614C265F" w14:textId="77777777" w:rsidTr="00BB3076">
        <w:trPr>
          <w:cantSplit/>
          <w:jc w:val="center"/>
        </w:trPr>
        <w:tc>
          <w:tcPr>
            <w:tcW w:w="1271" w:type="dxa"/>
            <w:tcBorders>
              <w:bottom w:val="nil"/>
            </w:tcBorders>
          </w:tcPr>
          <w:p w14:paraId="50EFF3A7" w14:textId="77777777" w:rsidR="00255A3F" w:rsidRPr="008C3753" w:rsidRDefault="00255A3F" w:rsidP="00BB3076">
            <w:pPr>
              <w:pStyle w:val="TAH"/>
            </w:pPr>
            <w:r w:rsidRPr="008C3753">
              <w:rPr>
                <w:rFonts w:cs="Arial"/>
              </w:rPr>
              <w:t xml:space="preserve">Number of </w:t>
            </w:r>
          </w:p>
        </w:tc>
        <w:tc>
          <w:tcPr>
            <w:tcW w:w="1134" w:type="dxa"/>
            <w:tcBorders>
              <w:bottom w:val="nil"/>
            </w:tcBorders>
          </w:tcPr>
          <w:p w14:paraId="20631C0C" w14:textId="77777777" w:rsidR="00255A3F" w:rsidRPr="008C3753" w:rsidRDefault="00255A3F" w:rsidP="00BB3076">
            <w:pPr>
              <w:pStyle w:val="TAH"/>
            </w:pPr>
            <w:r w:rsidRPr="008C3753">
              <w:rPr>
                <w:rFonts w:cs="Arial"/>
              </w:rPr>
              <w:t xml:space="preserve">Number of </w:t>
            </w:r>
          </w:p>
        </w:tc>
        <w:tc>
          <w:tcPr>
            <w:tcW w:w="1701" w:type="dxa"/>
            <w:tcBorders>
              <w:bottom w:val="nil"/>
            </w:tcBorders>
          </w:tcPr>
          <w:p w14:paraId="1537ABB0" w14:textId="77777777" w:rsidR="00255A3F" w:rsidRPr="008C3753" w:rsidRDefault="00255A3F" w:rsidP="00BB3076">
            <w:pPr>
              <w:pStyle w:val="TAH"/>
            </w:pPr>
            <w:r w:rsidRPr="008C3753">
              <w:t xml:space="preserve">Propagation </w:t>
            </w:r>
          </w:p>
        </w:tc>
        <w:tc>
          <w:tcPr>
            <w:tcW w:w="1134" w:type="dxa"/>
            <w:tcBorders>
              <w:bottom w:val="nil"/>
            </w:tcBorders>
          </w:tcPr>
          <w:p w14:paraId="13C242AD" w14:textId="77777777" w:rsidR="00255A3F" w:rsidRPr="008C3753" w:rsidRDefault="00255A3F" w:rsidP="00BB3076">
            <w:pPr>
              <w:pStyle w:val="TAH"/>
              <w:rPr>
                <w:lang w:eastAsia="zh-CN"/>
              </w:rPr>
            </w:pPr>
            <w:r w:rsidRPr="008C3753">
              <w:rPr>
                <w:rFonts w:cs="Arial"/>
              </w:rPr>
              <w:t xml:space="preserve">Frequency </w:t>
            </w:r>
          </w:p>
        </w:tc>
        <w:tc>
          <w:tcPr>
            <w:tcW w:w="4535" w:type="dxa"/>
            <w:gridSpan w:val="3"/>
          </w:tcPr>
          <w:p w14:paraId="1E84A21E" w14:textId="77777777" w:rsidR="00255A3F" w:rsidRPr="008C3753" w:rsidRDefault="00255A3F" w:rsidP="00BB3076">
            <w:pPr>
              <w:pStyle w:val="TAH"/>
              <w:rPr>
                <w:lang w:eastAsia="zh-CN"/>
              </w:rPr>
            </w:pPr>
            <w:r w:rsidRPr="008C3753">
              <w:rPr>
                <w:rFonts w:cs="Arial"/>
              </w:rPr>
              <w:t>SNR (dB)</w:t>
            </w:r>
          </w:p>
        </w:tc>
      </w:tr>
      <w:tr w:rsidR="00255A3F" w:rsidRPr="008C3753" w14:paraId="433BE004" w14:textId="77777777" w:rsidTr="00BB3076">
        <w:trPr>
          <w:cantSplit/>
          <w:jc w:val="center"/>
        </w:trPr>
        <w:tc>
          <w:tcPr>
            <w:tcW w:w="1271" w:type="dxa"/>
            <w:tcBorders>
              <w:top w:val="nil"/>
              <w:bottom w:val="single" w:sz="4" w:space="0" w:color="auto"/>
            </w:tcBorders>
          </w:tcPr>
          <w:p w14:paraId="416903AC" w14:textId="77777777" w:rsidR="00255A3F" w:rsidRPr="008C3753" w:rsidRDefault="00255A3F" w:rsidP="00BB3076">
            <w:pPr>
              <w:pStyle w:val="TAH"/>
            </w:pPr>
            <w:r w:rsidRPr="008C3753">
              <w:rPr>
                <w:rFonts w:cs="Arial"/>
                <w:lang w:eastAsia="zh-CN"/>
              </w:rPr>
              <w:t>T</w:t>
            </w:r>
            <w:r w:rsidRPr="008C3753">
              <w:rPr>
                <w:rFonts w:cs="Arial"/>
              </w:rPr>
              <w:t>X antennas</w:t>
            </w:r>
          </w:p>
        </w:tc>
        <w:tc>
          <w:tcPr>
            <w:tcW w:w="1134" w:type="dxa"/>
            <w:tcBorders>
              <w:top w:val="nil"/>
            </w:tcBorders>
          </w:tcPr>
          <w:p w14:paraId="74BEAC4E" w14:textId="77777777" w:rsidR="00255A3F" w:rsidRPr="008C3753" w:rsidRDefault="00255A3F" w:rsidP="00BB3076">
            <w:pPr>
              <w:pStyle w:val="TAH"/>
            </w:pPr>
            <w:r w:rsidRPr="008C3753">
              <w:rPr>
                <w:rFonts w:cs="Arial"/>
              </w:rPr>
              <w:t>RX antennas</w:t>
            </w:r>
          </w:p>
        </w:tc>
        <w:tc>
          <w:tcPr>
            <w:tcW w:w="1701" w:type="dxa"/>
            <w:tcBorders>
              <w:top w:val="nil"/>
            </w:tcBorders>
          </w:tcPr>
          <w:p w14:paraId="51E52FD6" w14:textId="77777777" w:rsidR="00255A3F" w:rsidRPr="008C3753" w:rsidRDefault="00255A3F" w:rsidP="00BB3076">
            <w:pPr>
              <w:pStyle w:val="TAH"/>
              <w:rPr>
                <w:lang w:eastAsia="zh-CN"/>
              </w:rPr>
            </w:pPr>
            <w:r w:rsidRPr="008C3753">
              <w:t>conditions and correlation matrix (Annex G)</w:t>
            </w:r>
          </w:p>
        </w:tc>
        <w:tc>
          <w:tcPr>
            <w:tcW w:w="1134" w:type="dxa"/>
            <w:tcBorders>
              <w:top w:val="nil"/>
            </w:tcBorders>
          </w:tcPr>
          <w:p w14:paraId="6068F630" w14:textId="77777777" w:rsidR="00255A3F" w:rsidRPr="008C3753" w:rsidRDefault="00255A3F" w:rsidP="00BB3076">
            <w:pPr>
              <w:pStyle w:val="TAH"/>
              <w:rPr>
                <w:lang w:eastAsia="zh-CN"/>
              </w:rPr>
            </w:pPr>
            <w:r w:rsidRPr="008C3753">
              <w:rPr>
                <w:rFonts w:cs="Arial"/>
              </w:rPr>
              <w:t>offset</w:t>
            </w:r>
          </w:p>
        </w:tc>
        <w:tc>
          <w:tcPr>
            <w:tcW w:w="1559" w:type="dxa"/>
          </w:tcPr>
          <w:p w14:paraId="35B97A49" w14:textId="77777777" w:rsidR="00255A3F" w:rsidRPr="008C3753" w:rsidRDefault="00255A3F" w:rsidP="00BB3076">
            <w:pPr>
              <w:pStyle w:val="TAH"/>
            </w:pPr>
            <w:r w:rsidRPr="008C3753">
              <w:rPr>
                <w:rFonts w:cs="Arial"/>
              </w:rPr>
              <w:t xml:space="preserve">Burst format </w:t>
            </w:r>
            <w:r w:rsidRPr="008C3753">
              <w:rPr>
                <w:rFonts w:cs="Arial"/>
                <w:lang w:eastAsia="zh-CN"/>
              </w:rPr>
              <w:t>A2</w:t>
            </w:r>
          </w:p>
        </w:tc>
        <w:tc>
          <w:tcPr>
            <w:tcW w:w="1560" w:type="dxa"/>
          </w:tcPr>
          <w:p w14:paraId="27951D1C" w14:textId="77777777" w:rsidR="00255A3F" w:rsidRPr="008C3753" w:rsidRDefault="00255A3F" w:rsidP="00BB3076">
            <w:pPr>
              <w:pStyle w:val="TAH"/>
            </w:pPr>
            <w:r w:rsidRPr="008C3753">
              <w:rPr>
                <w:rFonts w:cs="Arial"/>
              </w:rPr>
              <w:t xml:space="preserve">Burst format </w:t>
            </w:r>
            <w:r w:rsidRPr="008C3753">
              <w:rPr>
                <w:rFonts w:cs="Arial"/>
                <w:lang w:eastAsia="zh-CN"/>
              </w:rPr>
              <w:t>B4</w:t>
            </w:r>
          </w:p>
        </w:tc>
        <w:tc>
          <w:tcPr>
            <w:tcW w:w="1416" w:type="dxa"/>
          </w:tcPr>
          <w:p w14:paraId="1E8A85CE" w14:textId="77777777" w:rsidR="00255A3F" w:rsidRPr="008C3753" w:rsidRDefault="00255A3F" w:rsidP="00BB3076">
            <w:pPr>
              <w:pStyle w:val="TAH"/>
            </w:pPr>
            <w:r w:rsidRPr="008C3753">
              <w:rPr>
                <w:rFonts w:cs="Arial"/>
              </w:rPr>
              <w:t xml:space="preserve">Burst format </w:t>
            </w:r>
            <w:r w:rsidRPr="008C3753">
              <w:rPr>
                <w:rFonts w:cs="Arial"/>
                <w:lang w:eastAsia="zh-CN"/>
              </w:rPr>
              <w:t>C2</w:t>
            </w:r>
          </w:p>
        </w:tc>
      </w:tr>
      <w:tr w:rsidR="00255A3F" w:rsidRPr="008C3753" w14:paraId="0DBEFD8B" w14:textId="77777777" w:rsidTr="00BB3076">
        <w:trPr>
          <w:cantSplit/>
          <w:jc w:val="center"/>
        </w:trPr>
        <w:tc>
          <w:tcPr>
            <w:tcW w:w="1271" w:type="dxa"/>
            <w:tcBorders>
              <w:bottom w:val="nil"/>
            </w:tcBorders>
          </w:tcPr>
          <w:p w14:paraId="6B0DCB6C" w14:textId="77777777" w:rsidR="00255A3F" w:rsidRPr="008C3753" w:rsidRDefault="00255A3F" w:rsidP="00BB3076">
            <w:pPr>
              <w:pStyle w:val="TAC"/>
              <w:rPr>
                <w:rFonts w:cs="Arial"/>
              </w:rPr>
            </w:pPr>
            <w:r w:rsidRPr="008C3753">
              <w:rPr>
                <w:rFonts w:cs="Arial"/>
              </w:rPr>
              <w:t>1</w:t>
            </w:r>
          </w:p>
        </w:tc>
        <w:tc>
          <w:tcPr>
            <w:tcW w:w="1134" w:type="dxa"/>
          </w:tcPr>
          <w:p w14:paraId="0B41E380" w14:textId="77777777" w:rsidR="00255A3F" w:rsidRPr="008C3753" w:rsidRDefault="00255A3F" w:rsidP="00BB3076">
            <w:pPr>
              <w:pStyle w:val="TAC"/>
              <w:rPr>
                <w:rFonts w:cs="Arial"/>
              </w:rPr>
            </w:pPr>
            <w:r w:rsidRPr="008C3753">
              <w:rPr>
                <w:rFonts w:cs="Arial"/>
              </w:rPr>
              <w:t>2</w:t>
            </w:r>
          </w:p>
        </w:tc>
        <w:tc>
          <w:tcPr>
            <w:tcW w:w="1701" w:type="dxa"/>
          </w:tcPr>
          <w:p w14:paraId="79C16350"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0B0BEEA6"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63CF1013" w14:textId="77777777" w:rsidR="00255A3F" w:rsidRPr="008C3753" w:rsidRDefault="00255A3F" w:rsidP="00BB3076">
            <w:pPr>
              <w:pStyle w:val="TAC"/>
            </w:pPr>
            <w:r w:rsidRPr="008C3753">
              <w:t>-11.0</w:t>
            </w:r>
          </w:p>
        </w:tc>
        <w:tc>
          <w:tcPr>
            <w:tcW w:w="1560" w:type="dxa"/>
          </w:tcPr>
          <w:p w14:paraId="19A88478" w14:textId="77777777" w:rsidR="00255A3F" w:rsidRPr="008C3753" w:rsidRDefault="00255A3F" w:rsidP="00BB3076">
            <w:pPr>
              <w:pStyle w:val="TAC"/>
            </w:pPr>
            <w:r w:rsidRPr="008C3753">
              <w:t>-14.0</w:t>
            </w:r>
          </w:p>
        </w:tc>
        <w:tc>
          <w:tcPr>
            <w:tcW w:w="1416" w:type="dxa"/>
          </w:tcPr>
          <w:p w14:paraId="70EEA1B8" w14:textId="77777777" w:rsidR="00255A3F" w:rsidRPr="008C3753" w:rsidRDefault="00255A3F" w:rsidP="00BB3076">
            <w:pPr>
              <w:pStyle w:val="TAC"/>
            </w:pPr>
            <w:r w:rsidRPr="008C3753">
              <w:t>-10.8</w:t>
            </w:r>
          </w:p>
        </w:tc>
      </w:tr>
      <w:tr w:rsidR="00255A3F" w:rsidRPr="008C3753" w14:paraId="58485B2E" w14:textId="77777777" w:rsidTr="00BB3076">
        <w:trPr>
          <w:cantSplit/>
          <w:jc w:val="center"/>
        </w:trPr>
        <w:tc>
          <w:tcPr>
            <w:tcW w:w="1271" w:type="dxa"/>
            <w:tcBorders>
              <w:top w:val="nil"/>
              <w:bottom w:val="nil"/>
            </w:tcBorders>
          </w:tcPr>
          <w:p w14:paraId="73116DF9" w14:textId="77777777" w:rsidR="00255A3F" w:rsidRPr="008C3753" w:rsidRDefault="00255A3F" w:rsidP="00BB3076">
            <w:pPr>
              <w:pStyle w:val="TAC"/>
              <w:rPr>
                <w:rFonts w:cs="Arial"/>
              </w:rPr>
            </w:pPr>
          </w:p>
        </w:tc>
        <w:tc>
          <w:tcPr>
            <w:tcW w:w="1134" w:type="dxa"/>
          </w:tcPr>
          <w:p w14:paraId="7EB4D74C" w14:textId="77777777" w:rsidR="00255A3F" w:rsidRPr="008C3753" w:rsidRDefault="00255A3F" w:rsidP="00BB3076">
            <w:pPr>
              <w:pStyle w:val="TAC"/>
              <w:rPr>
                <w:rFonts w:cs="Arial"/>
              </w:rPr>
            </w:pPr>
            <w:r w:rsidRPr="008C3753">
              <w:rPr>
                <w:rFonts w:cs="Arial"/>
                <w:lang w:eastAsia="zh-CN"/>
              </w:rPr>
              <w:t>4</w:t>
            </w:r>
          </w:p>
        </w:tc>
        <w:tc>
          <w:tcPr>
            <w:tcW w:w="1701" w:type="dxa"/>
          </w:tcPr>
          <w:p w14:paraId="7AB489E6"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7B1B302A"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5D13C5F3" w14:textId="77777777" w:rsidR="00255A3F" w:rsidRPr="008C3753" w:rsidRDefault="00255A3F" w:rsidP="00BB3076">
            <w:pPr>
              <w:pStyle w:val="TAC"/>
            </w:pPr>
            <w:r w:rsidRPr="008C3753">
              <w:t>-13.2</w:t>
            </w:r>
          </w:p>
        </w:tc>
        <w:tc>
          <w:tcPr>
            <w:tcW w:w="1560" w:type="dxa"/>
          </w:tcPr>
          <w:p w14:paraId="5A9DDD82" w14:textId="77777777" w:rsidR="00255A3F" w:rsidRPr="008C3753" w:rsidRDefault="00255A3F" w:rsidP="00BB3076">
            <w:pPr>
              <w:pStyle w:val="TAC"/>
            </w:pPr>
            <w:r w:rsidRPr="008C3753">
              <w:t>-16.4</w:t>
            </w:r>
          </w:p>
        </w:tc>
        <w:tc>
          <w:tcPr>
            <w:tcW w:w="1416" w:type="dxa"/>
          </w:tcPr>
          <w:p w14:paraId="7547A315" w14:textId="77777777" w:rsidR="00255A3F" w:rsidRPr="008C3753" w:rsidRDefault="00255A3F" w:rsidP="00BB3076">
            <w:pPr>
              <w:pStyle w:val="TAC"/>
            </w:pPr>
            <w:r w:rsidRPr="008C3753">
              <w:t>-13.1</w:t>
            </w:r>
          </w:p>
        </w:tc>
      </w:tr>
      <w:tr w:rsidR="00255A3F" w:rsidRPr="008C3753" w14:paraId="4601CBC1" w14:textId="77777777" w:rsidTr="00BB3076">
        <w:trPr>
          <w:cantSplit/>
          <w:jc w:val="center"/>
        </w:trPr>
        <w:tc>
          <w:tcPr>
            <w:tcW w:w="1271" w:type="dxa"/>
            <w:tcBorders>
              <w:top w:val="nil"/>
            </w:tcBorders>
          </w:tcPr>
          <w:p w14:paraId="6ADEEBF8" w14:textId="77777777" w:rsidR="00255A3F" w:rsidRPr="008C3753" w:rsidRDefault="00255A3F" w:rsidP="00BB3076">
            <w:pPr>
              <w:pStyle w:val="TAC"/>
              <w:rPr>
                <w:rFonts w:cs="Arial"/>
              </w:rPr>
            </w:pPr>
          </w:p>
        </w:tc>
        <w:tc>
          <w:tcPr>
            <w:tcW w:w="1134" w:type="dxa"/>
          </w:tcPr>
          <w:p w14:paraId="050F7764" w14:textId="77777777" w:rsidR="00255A3F" w:rsidRPr="008C3753" w:rsidRDefault="00255A3F" w:rsidP="00BB3076">
            <w:pPr>
              <w:pStyle w:val="TAC"/>
              <w:rPr>
                <w:rFonts w:cs="Arial"/>
                <w:lang w:eastAsia="zh-CN"/>
              </w:rPr>
            </w:pPr>
            <w:r w:rsidRPr="008C3753">
              <w:rPr>
                <w:rFonts w:cs="Arial"/>
                <w:lang w:eastAsia="zh-CN"/>
              </w:rPr>
              <w:t>8</w:t>
            </w:r>
          </w:p>
        </w:tc>
        <w:tc>
          <w:tcPr>
            <w:tcW w:w="1701" w:type="dxa"/>
          </w:tcPr>
          <w:p w14:paraId="3D63F931"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3F5B99AD" w14:textId="77777777" w:rsidR="00255A3F" w:rsidRPr="008C3753" w:rsidRDefault="00255A3F" w:rsidP="00BB3076">
            <w:pPr>
              <w:pStyle w:val="TAC"/>
              <w:rPr>
                <w:rFonts w:cs="Arial"/>
                <w:lang w:eastAsia="zh-CN"/>
              </w:rPr>
            </w:pPr>
            <w:r w:rsidRPr="008C3753">
              <w:rPr>
                <w:rFonts w:cs="Arial"/>
                <w:lang w:eastAsia="zh-CN"/>
              </w:rPr>
              <w:t>1740 Hz</w:t>
            </w:r>
          </w:p>
        </w:tc>
        <w:tc>
          <w:tcPr>
            <w:tcW w:w="1559" w:type="dxa"/>
          </w:tcPr>
          <w:p w14:paraId="382369A0" w14:textId="77777777" w:rsidR="00255A3F" w:rsidRPr="008C3753" w:rsidRDefault="00255A3F" w:rsidP="00BB3076">
            <w:pPr>
              <w:pStyle w:val="TAC"/>
            </w:pPr>
            <w:r w:rsidRPr="008C3753">
              <w:t>-15.3</w:t>
            </w:r>
          </w:p>
        </w:tc>
        <w:tc>
          <w:tcPr>
            <w:tcW w:w="1560" w:type="dxa"/>
          </w:tcPr>
          <w:p w14:paraId="4197E88E" w14:textId="77777777" w:rsidR="00255A3F" w:rsidRPr="008C3753" w:rsidRDefault="00255A3F" w:rsidP="00BB3076">
            <w:pPr>
              <w:pStyle w:val="TAC"/>
            </w:pPr>
            <w:r w:rsidRPr="008C3753">
              <w:t>-17.9</w:t>
            </w:r>
          </w:p>
        </w:tc>
        <w:tc>
          <w:tcPr>
            <w:tcW w:w="1416" w:type="dxa"/>
          </w:tcPr>
          <w:p w14:paraId="7BC169B9" w14:textId="77777777" w:rsidR="00255A3F" w:rsidRPr="008C3753" w:rsidRDefault="00255A3F" w:rsidP="00BB3076">
            <w:pPr>
              <w:pStyle w:val="TAC"/>
            </w:pPr>
            <w:r w:rsidRPr="008C3753">
              <w:t>-15.2</w:t>
            </w:r>
          </w:p>
        </w:tc>
      </w:tr>
    </w:tbl>
    <w:p w14:paraId="4DF2742B" w14:textId="77777777" w:rsidR="00255A3F" w:rsidRPr="008C3753" w:rsidRDefault="00255A3F" w:rsidP="00255A3F">
      <w:pPr>
        <w:rPr>
          <w:lang w:eastAsia="zh-CN"/>
        </w:rPr>
      </w:pPr>
    </w:p>
    <w:p w14:paraId="695F7347" w14:textId="77777777" w:rsidR="00255A3F" w:rsidRPr="008C3753" w:rsidRDefault="00255A3F" w:rsidP="00255A3F">
      <w:pPr>
        <w:pStyle w:val="TH"/>
        <w:rPr>
          <w:lang w:eastAsia="zh-CN"/>
        </w:rPr>
      </w:pPr>
      <w:r w:rsidRPr="008C3753">
        <w:t>Table 8.4.</w:t>
      </w:r>
      <w:r w:rsidRPr="008C3753">
        <w:rPr>
          <w:lang w:eastAsia="zh-CN"/>
        </w:rPr>
        <w:t>1</w:t>
      </w:r>
      <w:r w:rsidRPr="008C3753">
        <w:t>.</w:t>
      </w:r>
      <w:r w:rsidRPr="008C3753">
        <w:rPr>
          <w:lang w:eastAsia="zh-CN"/>
        </w:rPr>
        <w:t>6</w:t>
      </w:r>
      <w:r w:rsidRPr="008C3753">
        <w:t>-</w:t>
      </w:r>
      <w:r w:rsidRPr="008C3753">
        <w:rPr>
          <w:lang w:eastAsia="zh-CN"/>
        </w:rPr>
        <w:t>4</w:t>
      </w:r>
      <w:r w:rsidRPr="008C3753">
        <w:t>: PRACH missed detection requirements for high speed train</w:t>
      </w:r>
      <w:r w:rsidRPr="008C3753">
        <w:rPr>
          <w:lang w:eastAsia="zh-CN"/>
        </w:rPr>
        <w:t>, 30 kHz SCS</w:t>
      </w:r>
    </w:p>
    <w:tbl>
      <w:tblPr>
        <w:tblW w:w="9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1"/>
        <w:gridCol w:w="1134"/>
        <w:gridCol w:w="1701"/>
        <w:gridCol w:w="1134"/>
        <w:gridCol w:w="1559"/>
        <w:gridCol w:w="1560"/>
        <w:gridCol w:w="1416"/>
      </w:tblGrid>
      <w:tr w:rsidR="00255A3F" w:rsidRPr="008C3753" w14:paraId="646B938A" w14:textId="77777777" w:rsidTr="00BB3076">
        <w:trPr>
          <w:cantSplit/>
          <w:jc w:val="center"/>
        </w:trPr>
        <w:tc>
          <w:tcPr>
            <w:tcW w:w="1271" w:type="dxa"/>
            <w:tcBorders>
              <w:bottom w:val="nil"/>
            </w:tcBorders>
          </w:tcPr>
          <w:p w14:paraId="0DD66CF2" w14:textId="77777777" w:rsidR="00255A3F" w:rsidRPr="008C3753" w:rsidRDefault="00255A3F" w:rsidP="00BB3076">
            <w:pPr>
              <w:pStyle w:val="TAH"/>
            </w:pPr>
            <w:r w:rsidRPr="008C3753">
              <w:rPr>
                <w:rFonts w:cs="Arial"/>
              </w:rPr>
              <w:t xml:space="preserve">Number of </w:t>
            </w:r>
          </w:p>
        </w:tc>
        <w:tc>
          <w:tcPr>
            <w:tcW w:w="1134" w:type="dxa"/>
            <w:tcBorders>
              <w:bottom w:val="nil"/>
            </w:tcBorders>
          </w:tcPr>
          <w:p w14:paraId="761E46F1" w14:textId="77777777" w:rsidR="00255A3F" w:rsidRPr="008C3753" w:rsidRDefault="00255A3F" w:rsidP="00BB3076">
            <w:pPr>
              <w:pStyle w:val="TAH"/>
            </w:pPr>
            <w:r w:rsidRPr="008C3753">
              <w:rPr>
                <w:rFonts w:cs="Arial"/>
              </w:rPr>
              <w:t xml:space="preserve">Number of </w:t>
            </w:r>
          </w:p>
        </w:tc>
        <w:tc>
          <w:tcPr>
            <w:tcW w:w="1701" w:type="dxa"/>
            <w:tcBorders>
              <w:bottom w:val="nil"/>
            </w:tcBorders>
          </w:tcPr>
          <w:p w14:paraId="02949340" w14:textId="77777777" w:rsidR="00255A3F" w:rsidRPr="008C3753" w:rsidRDefault="00255A3F" w:rsidP="00BB3076">
            <w:pPr>
              <w:pStyle w:val="TAH"/>
            </w:pPr>
            <w:r w:rsidRPr="008C3753">
              <w:t xml:space="preserve">Propagation </w:t>
            </w:r>
          </w:p>
        </w:tc>
        <w:tc>
          <w:tcPr>
            <w:tcW w:w="1134" w:type="dxa"/>
            <w:tcBorders>
              <w:bottom w:val="nil"/>
            </w:tcBorders>
          </w:tcPr>
          <w:p w14:paraId="18E1AFEE" w14:textId="77777777" w:rsidR="00255A3F" w:rsidRPr="008C3753" w:rsidRDefault="00255A3F" w:rsidP="00BB3076">
            <w:pPr>
              <w:pStyle w:val="TAH"/>
              <w:rPr>
                <w:lang w:eastAsia="zh-CN"/>
              </w:rPr>
            </w:pPr>
            <w:r w:rsidRPr="008C3753">
              <w:rPr>
                <w:rFonts w:cs="Arial"/>
              </w:rPr>
              <w:t xml:space="preserve">Frequency </w:t>
            </w:r>
          </w:p>
        </w:tc>
        <w:tc>
          <w:tcPr>
            <w:tcW w:w="4535" w:type="dxa"/>
            <w:gridSpan w:val="3"/>
          </w:tcPr>
          <w:p w14:paraId="2527015A" w14:textId="77777777" w:rsidR="00255A3F" w:rsidRPr="008C3753" w:rsidRDefault="00255A3F" w:rsidP="00BB3076">
            <w:pPr>
              <w:pStyle w:val="TAH"/>
              <w:rPr>
                <w:lang w:eastAsia="zh-CN"/>
              </w:rPr>
            </w:pPr>
            <w:r w:rsidRPr="008C3753">
              <w:rPr>
                <w:rFonts w:cs="Arial"/>
              </w:rPr>
              <w:t>SNR (dB)</w:t>
            </w:r>
          </w:p>
        </w:tc>
      </w:tr>
      <w:tr w:rsidR="00255A3F" w:rsidRPr="008C3753" w14:paraId="423943AC" w14:textId="77777777" w:rsidTr="00BB3076">
        <w:trPr>
          <w:cantSplit/>
          <w:jc w:val="center"/>
        </w:trPr>
        <w:tc>
          <w:tcPr>
            <w:tcW w:w="1271" w:type="dxa"/>
            <w:tcBorders>
              <w:top w:val="nil"/>
              <w:bottom w:val="single" w:sz="4" w:space="0" w:color="auto"/>
            </w:tcBorders>
          </w:tcPr>
          <w:p w14:paraId="0E07F7AB" w14:textId="77777777" w:rsidR="00255A3F" w:rsidRPr="008C3753" w:rsidRDefault="00255A3F" w:rsidP="00BB3076">
            <w:pPr>
              <w:pStyle w:val="TAH"/>
            </w:pPr>
            <w:r w:rsidRPr="008C3753">
              <w:rPr>
                <w:rFonts w:cs="Arial"/>
                <w:lang w:eastAsia="zh-CN"/>
              </w:rPr>
              <w:t>T</w:t>
            </w:r>
            <w:r w:rsidRPr="008C3753">
              <w:rPr>
                <w:rFonts w:cs="Arial"/>
              </w:rPr>
              <w:t>X antennas</w:t>
            </w:r>
          </w:p>
        </w:tc>
        <w:tc>
          <w:tcPr>
            <w:tcW w:w="1134" w:type="dxa"/>
            <w:tcBorders>
              <w:top w:val="nil"/>
            </w:tcBorders>
          </w:tcPr>
          <w:p w14:paraId="62B50920" w14:textId="77777777" w:rsidR="00255A3F" w:rsidRPr="008C3753" w:rsidRDefault="00255A3F" w:rsidP="00BB3076">
            <w:pPr>
              <w:pStyle w:val="TAH"/>
            </w:pPr>
            <w:r w:rsidRPr="008C3753">
              <w:rPr>
                <w:rFonts w:cs="Arial"/>
              </w:rPr>
              <w:t>RX antennas</w:t>
            </w:r>
          </w:p>
        </w:tc>
        <w:tc>
          <w:tcPr>
            <w:tcW w:w="1701" w:type="dxa"/>
            <w:tcBorders>
              <w:top w:val="nil"/>
            </w:tcBorders>
          </w:tcPr>
          <w:p w14:paraId="562BFEB2" w14:textId="77777777" w:rsidR="00255A3F" w:rsidRPr="008C3753" w:rsidRDefault="00255A3F" w:rsidP="00BB3076">
            <w:pPr>
              <w:pStyle w:val="TAH"/>
              <w:rPr>
                <w:lang w:eastAsia="zh-CN"/>
              </w:rPr>
            </w:pPr>
            <w:r w:rsidRPr="008C3753">
              <w:t>conditions and correlation matrix (Annex G)</w:t>
            </w:r>
          </w:p>
        </w:tc>
        <w:tc>
          <w:tcPr>
            <w:tcW w:w="1134" w:type="dxa"/>
            <w:tcBorders>
              <w:top w:val="nil"/>
            </w:tcBorders>
          </w:tcPr>
          <w:p w14:paraId="70D6C5FB" w14:textId="77777777" w:rsidR="00255A3F" w:rsidRPr="008C3753" w:rsidRDefault="00255A3F" w:rsidP="00BB3076">
            <w:pPr>
              <w:pStyle w:val="TAH"/>
              <w:rPr>
                <w:lang w:eastAsia="zh-CN"/>
              </w:rPr>
            </w:pPr>
            <w:r w:rsidRPr="008C3753">
              <w:rPr>
                <w:rFonts w:cs="Arial"/>
              </w:rPr>
              <w:t>offset</w:t>
            </w:r>
          </w:p>
        </w:tc>
        <w:tc>
          <w:tcPr>
            <w:tcW w:w="1559" w:type="dxa"/>
          </w:tcPr>
          <w:p w14:paraId="7A762DC9" w14:textId="77777777" w:rsidR="00255A3F" w:rsidRPr="008C3753" w:rsidRDefault="00255A3F" w:rsidP="00BB3076">
            <w:pPr>
              <w:pStyle w:val="TAH"/>
            </w:pPr>
            <w:r w:rsidRPr="008C3753">
              <w:rPr>
                <w:rFonts w:cs="Arial"/>
              </w:rPr>
              <w:t xml:space="preserve">Burst format </w:t>
            </w:r>
            <w:r w:rsidRPr="008C3753">
              <w:rPr>
                <w:rFonts w:cs="Arial"/>
                <w:lang w:eastAsia="zh-CN"/>
              </w:rPr>
              <w:t>A2</w:t>
            </w:r>
          </w:p>
        </w:tc>
        <w:tc>
          <w:tcPr>
            <w:tcW w:w="1560" w:type="dxa"/>
          </w:tcPr>
          <w:p w14:paraId="22C75EC0" w14:textId="77777777" w:rsidR="00255A3F" w:rsidRPr="008C3753" w:rsidRDefault="00255A3F" w:rsidP="00BB3076">
            <w:pPr>
              <w:pStyle w:val="TAH"/>
            </w:pPr>
            <w:r w:rsidRPr="008C3753">
              <w:rPr>
                <w:rFonts w:cs="Arial"/>
              </w:rPr>
              <w:t xml:space="preserve">Burst format </w:t>
            </w:r>
            <w:r w:rsidRPr="008C3753">
              <w:rPr>
                <w:rFonts w:cs="Arial"/>
                <w:lang w:eastAsia="zh-CN"/>
              </w:rPr>
              <w:t>B4</w:t>
            </w:r>
          </w:p>
        </w:tc>
        <w:tc>
          <w:tcPr>
            <w:tcW w:w="1416" w:type="dxa"/>
          </w:tcPr>
          <w:p w14:paraId="558AA06C" w14:textId="77777777" w:rsidR="00255A3F" w:rsidRPr="008C3753" w:rsidRDefault="00255A3F" w:rsidP="00BB3076">
            <w:pPr>
              <w:pStyle w:val="TAH"/>
            </w:pPr>
            <w:r w:rsidRPr="008C3753">
              <w:rPr>
                <w:rFonts w:cs="Arial"/>
              </w:rPr>
              <w:t xml:space="preserve">Burst format </w:t>
            </w:r>
            <w:r w:rsidRPr="008C3753">
              <w:rPr>
                <w:rFonts w:cs="Arial"/>
                <w:lang w:eastAsia="zh-CN"/>
              </w:rPr>
              <w:t>C2</w:t>
            </w:r>
          </w:p>
        </w:tc>
      </w:tr>
      <w:tr w:rsidR="00255A3F" w:rsidRPr="008C3753" w14:paraId="32B422F9" w14:textId="77777777" w:rsidTr="00BB3076">
        <w:trPr>
          <w:cantSplit/>
          <w:jc w:val="center"/>
        </w:trPr>
        <w:tc>
          <w:tcPr>
            <w:tcW w:w="1271" w:type="dxa"/>
            <w:tcBorders>
              <w:bottom w:val="nil"/>
            </w:tcBorders>
          </w:tcPr>
          <w:p w14:paraId="29E601AA" w14:textId="77777777" w:rsidR="00255A3F" w:rsidRPr="008C3753" w:rsidRDefault="00255A3F" w:rsidP="00BB3076">
            <w:pPr>
              <w:pStyle w:val="TAC"/>
              <w:rPr>
                <w:rFonts w:cs="Arial"/>
              </w:rPr>
            </w:pPr>
            <w:r w:rsidRPr="008C3753">
              <w:rPr>
                <w:rFonts w:cs="Arial"/>
              </w:rPr>
              <w:t>1</w:t>
            </w:r>
          </w:p>
        </w:tc>
        <w:tc>
          <w:tcPr>
            <w:tcW w:w="1134" w:type="dxa"/>
          </w:tcPr>
          <w:p w14:paraId="77DAAAF9" w14:textId="77777777" w:rsidR="00255A3F" w:rsidRPr="008C3753" w:rsidRDefault="00255A3F" w:rsidP="00BB3076">
            <w:pPr>
              <w:pStyle w:val="TAC"/>
              <w:rPr>
                <w:rFonts w:cs="Arial"/>
              </w:rPr>
            </w:pPr>
            <w:r w:rsidRPr="008C3753">
              <w:rPr>
                <w:rFonts w:cs="Arial"/>
              </w:rPr>
              <w:t>2</w:t>
            </w:r>
          </w:p>
        </w:tc>
        <w:tc>
          <w:tcPr>
            <w:tcW w:w="1701" w:type="dxa"/>
          </w:tcPr>
          <w:p w14:paraId="1ADE18F5"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55702447"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4A2C9740" w14:textId="77777777" w:rsidR="00255A3F" w:rsidRPr="008C3753" w:rsidRDefault="00255A3F" w:rsidP="00BB3076">
            <w:pPr>
              <w:pStyle w:val="TAC"/>
            </w:pPr>
            <w:r w:rsidRPr="008C3753">
              <w:t>-10.9</w:t>
            </w:r>
          </w:p>
        </w:tc>
        <w:tc>
          <w:tcPr>
            <w:tcW w:w="1560" w:type="dxa"/>
          </w:tcPr>
          <w:p w14:paraId="2BB35BD3" w14:textId="77777777" w:rsidR="00255A3F" w:rsidRPr="008C3753" w:rsidRDefault="00255A3F" w:rsidP="00BB3076">
            <w:pPr>
              <w:pStyle w:val="TAC"/>
            </w:pPr>
            <w:r w:rsidRPr="008C3753">
              <w:t>-14.3</w:t>
            </w:r>
          </w:p>
        </w:tc>
        <w:tc>
          <w:tcPr>
            <w:tcW w:w="1416" w:type="dxa"/>
          </w:tcPr>
          <w:p w14:paraId="1AD684DF" w14:textId="77777777" w:rsidR="00255A3F" w:rsidRPr="008C3753" w:rsidRDefault="00255A3F" w:rsidP="00BB3076">
            <w:pPr>
              <w:pStyle w:val="TAC"/>
            </w:pPr>
            <w:r w:rsidRPr="008C3753">
              <w:t>-10.7</w:t>
            </w:r>
          </w:p>
        </w:tc>
      </w:tr>
      <w:tr w:rsidR="00255A3F" w:rsidRPr="008C3753" w14:paraId="32C112CE" w14:textId="77777777" w:rsidTr="00BB3076">
        <w:trPr>
          <w:cantSplit/>
          <w:jc w:val="center"/>
        </w:trPr>
        <w:tc>
          <w:tcPr>
            <w:tcW w:w="1271" w:type="dxa"/>
            <w:tcBorders>
              <w:top w:val="nil"/>
              <w:bottom w:val="nil"/>
            </w:tcBorders>
          </w:tcPr>
          <w:p w14:paraId="43AE7AA1" w14:textId="77777777" w:rsidR="00255A3F" w:rsidRPr="008C3753" w:rsidRDefault="00255A3F" w:rsidP="00BB3076">
            <w:pPr>
              <w:pStyle w:val="TAC"/>
              <w:rPr>
                <w:rFonts w:cs="Arial"/>
              </w:rPr>
            </w:pPr>
          </w:p>
        </w:tc>
        <w:tc>
          <w:tcPr>
            <w:tcW w:w="1134" w:type="dxa"/>
          </w:tcPr>
          <w:p w14:paraId="17A359F8" w14:textId="77777777" w:rsidR="00255A3F" w:rsidRPr="008C3753" w:rsidRDefault="00255A3F" w:rsidP="00BB3076">
            <w:pPr>
              <w:pStyle w:val="TAC"/>
              <w:rPr>
                <w:rFonts w:cs="Arial"/>
              </w:rPr>
            </w:pPr>
            <w:r w:rsidRPr="008C3753">
              <w:rPr>
                <w:rFonts w:cs="Arial"/>
                <w:lang w:eastAsia="zh-CN"/>
              </w:rPr>
              <w:t>4</w:t>
            </w:r>
          </w:p>
        </w:tc>
        <w:tc>
          <w:tcPr>
            <w:tcW w:w="1701" w:type="dxa"/>
          </w:tcPr>
          <w:p w14:paraId="70BF2CA6"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7120C6ED"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117C5E39" w14:textId="77777777" w:rsidR="00255A3F" w:rsidRPr="008C3753" w:rsidRDefault="00255A3F" w:rsidP="00BB3076">
            <w:pPr>
              <w:pStyle w:val="TAC"/>
            </w:pPr>
            <w:r w:rsidRPr="008C3753">
              <w:t>-13.1</w:t>
            </w:r>
          </w:p>
        </w:tc>
        <w:tc>
          <w:tcPr>
            <w:tcW w:w="1560" w:type="dxa"/>
          </w:tcPr>
          <w:p w14:paraId="6B376860" w14:textId="77777777" w:rsidR="00255A3F" w:rsidRPr="008C3753" w:rsidRDefault="00255A3F" w:rsidP="00BB3076">
            <w:pPr>
              <w:pStyle w:val="TAC"/>
            </w:pPr>
            <w:r w:rsidRPr="008C3753">
              <w:t>-16.4</w:t>
            </w:r>
          </w:p>
        </w:tc>
        <w:tc>
          <w:tcPr>
            <w:tcW w:w="1416" w:type="dxa"/>
          </w:tcPr>
          <w:p w14:paraId="47AC2981" w14:textId="77777777" w:rsidR="00255A3F" w:rsidRPr="008C3753" w:rsidRDefault="00255A3F" w:rsidP="00BB3076">
            <w:pPr>
              <w:pStyle w:val="TAC"/>
            </w:pPr>
            <w:r w:rsidRPr="008C3753">
              <w:t>-13.1</w:t>
            </w:r>
          </w:p>
        </w:tc>
      </w:tr>
      <w:tr w:rsidR="00255A3F" w:rsidRPr="008C3753" w14:paraId="4351430E" w14:textId="77777777" w:rsidTr="00BB3076">
        <w:trPr>
          <w:cantSplit/>
          <w:jc w:val="center"/>
        </w:trPr>
        <w:tc>
          <w:tcPr>
            <w:tcW w:w="1271" w:type="dxa"/>
            <w:tcBorders>
              <w:top w:val="nil"/>
            </w:tcBorders>
          </w:tcPr>
          <w:p w14:paraId="33FB339E" w14:textId="77777777" w:rsidR="00255A3F" w:rsidRPr="008C3753" w:rsidRDefault="00255A3F" w:rsidP="00BB3076">
            <w:pPr>
              <w:pStyle w:val="TAC"/>
              <w:rPr>
                <w:rFonts w:cs="Arial"/>
              </w:rPr>
            </w:pPr>
          </w:p>
        </w:tc>
        <w:tc>
          <w:tcPr>
            <w:tcW w:w="1134" w:type="dxa"/>
          </w:tcPr>
          <w:p w14:paraId="46F7F284" w14:textId="77777777" w:rsidR="00255A3F" w:rsidRPr="008C3753" w:rsidRDefault="00255A3F" w:rsidP="00BB3076">
            <w:pPr>
              <w:pStyle w:val="TAC"/>
              <w:rPr>
                <w:rFonts w:cs="Arial"/>
                <w:lang w:eastAsia="zh-CN"/>
              </w:rPr>
            </w:pPr>
            <w:r w:rsidRPr="008C3753">
              <w:rPr>
                <w:rFonts w:cs="Arial"/>
                <w:lang w:eastAsia="zh-CN"/>
              </w:rPr>
              <w:t>8</w:t>
            </w:r>
          </w:p>
        </w:tc>
        <w:tc>
          <w:tcPr>
            <w:tcW w:w="1701" w:type="dxa"/>
          </w:tcPr>
          <w:p w14:paraId="311F7BAF" w14:textId="77777777" w:rsidR="00255A3F" w:rsidRPr="008C3753" w:rsidRDefault="00255A3F" w:rsidP="00BB3076">
            <w:pPr>
              <w:pStyle w:val="TAC"/>
              <w:rPr>
                <w:rFonts w:cs="Arial"/>
                <w:lang w:eastAsia="zh-CN"/>
              </w:rPr>
            </w:pPr>
            <w:r w:rsidRPr="008C3753">
              <w:rPr>
                <w:rFonts w:cs="Arial"/>
                <w:lang w:eastAsia="zh-CN"/>
              </w:rPr>
              <w:t>AWGN</w:t>
            </w:r>
          </w:p>
        </w:tc>
        <w:tc>
          <w:tcPr>
            <w:tcW w:w="1134" w:type="dxa"/>
          </w:tcPr>
          <w:p w14:paraId="1FD8B83A" w14:textId="77777777" w:rsidR="00255A3F" w:rsidRPr="008C3753" w:rsidRDefault="00255A3F" w:rsidP="00BB3076">
            <w:pPr>
              <w:pStyle w:val="TAC"/>
              <w:rPr>
                <w:rFonts w:cs="Arial"/>
                <w:lang w:eastAsia="zh-CN"/>
              </w:rPr>
            </w:pPr>
            <w:r w:rsidRPr="008C3753">
              <w:rPr>
                <w:rFonts w:cs="Arial"/>
                <w:lang w:eastAsia="zh-CN"/>
              </w:rPr>
              <w:t>3334 Hz</w:t>
            </w:r>
          </w:p>
        </w:tc>
        <w:tc>
          <w:tcPr>
            <w:tcW w:w="1559" w:type="dxa"/>
          </w:tcPr>
          <w:p w14:paraId="58203FC4" w14:textId="77777777" w:rsidR="00255A3F" w:rsidRPr="008C3753" w:rsidRDefault="00255A3F" w:rsidP="00BB3076">
            <w:pPr>
              <w:pStyle w:val="TAC"/>
            </w:pPr>
            <w:r w:rsidRPr="008C3753">
              <w:t>-15.1</w:t>
            </w:r>
          </w:p>
        </w:tc>
        <w:tc>
          <w:tcPr>
            <w:tcW w:w="1560" w:type="dxa"/>
          </w:tcPr>
          <w:p w14:paraId="683B32F8" w14:textId="77777777" w:rsidR="00255A3F" w:rsidRPr="008C3753" w:rsidRDefault="00255A3F" w:rsidP="00BB3076">
            <w:pPr>
              <w:pStyle w:val="TAC"/>
            </w:pPr>
            <w:r w:rsidRPr="008C3753">
              <w:t>-18.1</w:t>
            </w:r>
          </w:p>
        </w:tc>
        <w:tc>
          <w:tcPr>
            <w:tcW w:w="1416" w:type="dxa"/>
          </w:tcPr>
          <w:p w14:paraId="421F3C18" w14:textId="77777777" w:rsidR="00255A3F" w:rsidRPr="008C3753" w:rsidRDefault="00255A3F" w:rsidP="00BB3076">
            <w:pPr>
              <w:pStyle w:val="TAC"/>
            </w:pPr>
            <w:r w:rsidRPr="008C3753">
              <w:t>-15.1</w:t>
            </w:r>
          </w:p>
        </w:tc>
      </w:tr>
    </w:tbl>
    <w:p w14:paraId="1F863DDD" w14:textId="77777777" w:rsidR="00255A3F" w:rsidRDefault="00255A3F" w:rsidP="00255A3F">
      <w:pPr>
        <w:rPr>
          <w:lang w:eastAsia="zh-CN"/>
        </w:rPr>
      </w:pPr>
    </w:p>
    <w:p w14:paraId="7C000F96" w14:textId="33170AF8" w:rsidR="00255A3F" w:rsidRPr="00330FBB" w:rsidRDefault="00255A3F" w:rsidP="00330FBB">
      <w:pPr>
        <w:rPr>
          <w:b/>
          <w:color w:val="FF0000"/>
          <w:sz w:val="28"/>
          <w:szCs w:val="28"/>
        </w:rPr>
      </w:pPr>
      <w:r w:rsidRPr="00330FBB">
        <w:rPr>
          <w:rFonts w:hint="eastAsia"/>
          <w:b/>
          <w:color w:val="FF0000"/>
          <w:sz w:val="28"/>
          <w:szCs w:val="28"/>
        </w:rPr>
        <w:t>&lt;</w:t>
      </w:r>
      <w:r w:rsidRPr="00330FBB">
        <w:rPr>
          <w:b/>
          <w:color w:val="FF0000"/>
          <w:sz w:val="28"/>
          <w:szCs w:val="28"/>
        </w:rPr>
        <w:t>End of change</w:t>
      </w:r>
      <w:r w:rsidR="00330FBB" w:rsidRPr="00330FBB">
        <w:rPr>
          <w:b/>
          <w:color w:val="FF0000"/>
          <w:sz w:val="28"/>
          <w:szCs w:val="28"/>
        </w:rPr>
        <w:t xml:space="preserve"> 5</w:t>
      </w:r>
      <w:r w:rsidRPr="00330FBB">
        <w:rPr>
          <w:rFonts w:hint="eastAsia"/>
          <w:b/>
          <w:color w:val="FF0000"/>
          <w:sz w:val="28"/>
          <w:szCs w:val="28"/>
        </w:rPr>
        <w:t>&gt;</w:t>
      </w:r>
    </w:p>
    <w:p w14:paraId="1D618004" w14:textId="77777777" w:rsidR="00255A3F" w:rsidRPr="00D32F71" w:rsidRDefault="00255A3F">
      <w:pPr>
        <w:rPr>
          <w:noProof/>
        </w:rPr>
      </w:pPr>
    </w:p>
    <w:sectPr w:rsidR="00255A3F" w:rsidRPr="00D32F7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947E22" w14:textId="77777777" w:rsidR="00A91385" w:rsidRDefault="00A91385">
      <w:r>
        <w:separator/>
      </w:r>
    </w:p>
  </w:endnote>
  <w:endnote w:type="continuationSeparator" w:id="0">
    <w:p w14:paraId="265BD5E8" w14:textId="77777777" w:rsidR="00A91385" w:rsidRDefault="00A91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c‚e‚o“Á‘¾ƒSƒVƒbƒN‘Ì">
    <w:altName w:val="Arial Unicode MS"/>
    <w:panose1 w:val="00000000000000000000"/>
    <w:charset w:val="86"/>
    <w:family w:val="roman"/>
    <w:notTrueType/>
    <w:pitch w:val="default"/>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5E008" w14:textId="77777777" w:rsidR="00A91385" w:rsidRDefault="00A91385">
      <w:r>
        <w:separator/>
      </w:r>
    </w:p>
  </w:footnote>
  <w:footnote w:type="continuationSeparator" w:id="0">
    <w:p w14:paraId="42AB37CF" w14:textId="77777777" w:rsidR="00A91385" w:rsidRDefault="00A9138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82BD2B" w14:textId="77777777" w:rsidR="00603E79" w:rsidRDefault="00A9138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060582" w14:textId="77777777" w:rsidR="00603E79" w:rsidRDefault="00191B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AF192B" w14:textId="77777777" w:rsidR="00603E79" w:rsidRDefault="00A9138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414452"/>
    <w:multiLevelType w:val="hybridMultilevel"/>
    <w:tmpl w:val="64D6FB96"/>
    <w:lvl w:ilvl="0" w:tplc="D4B22A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22F13F0E"/>
    <w:multiLevelType w:val="hybridMultilevel"/>
    <w:tmpl w:val="604CA2D0"/>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2F30596"/>
    <w:multiLevelType w:val="hybridMultilevel"/>
    <w:tmpl w:val="2ABE3EEE"/>
    <w:lvl w:ilvl="0" w:tplc="04190003">
      <w:start w:val="1"/>
      <w:numFmt w:val="bullet"/>
      <w:lvlText w:val="o"/>
      <w:lvlJc w:val="left"/>
      <w:pPr>
        <w:ind w:left="520" w:hanging="420"/>
      </w:pPr>
      <w:rPr>
        <w:rFonts w:ascii="Courier New" w:hAnsi="Courier New" w:cs="Courier New"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38A60A51"/>
    <w:multiLevelType w:val="hybridMultilevel"/>
    <w:tmpl w:val="089A74F0"/>
    <w:lvl w:ilvl="0" w:tplc="041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3C857DA6"/>
    <w:multiLevelType w:val="hybridMultilevel"/>
    <w:tmpl w:val="294CCB34"/>
    <w:lvl w:ilvl="0" w:tplc="C52A836C">
      <w:start w:val="202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40A543B1"/>
    <w:multiLevelType w:val="hybridMultilevel"/>
    <w:tmpl w:val="E1B68D2C"/>
    <w:lvl w:ilvl="0" w:tplc="D158D99C">
      <w:start w:val="202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5"/>
  </w:num>
  <w:num w:numId="3">
    <w:abstractNumId w:val="4"/>
  </w:num>
  <w:num w:numId="4">
    <w:abstractNumId w:val="2"/>
  </w:num>
  <w:num w:numId="5">
    <w:abstractNumId w:val="1"/>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4-2117416">
    <w15:presenceInfo w15:providerId="None" w15:userId="R4-2117416"/>
  </w15:person>
  <w15:person w15:author="R4-2118955">
    <w15:presenceInfo w15:providerId="None" w15:userId="R4-2118955"/>
  </w15:person>
  <w15:person w15:author="Mueller, Axel (Nokia - FR/Paris-Saclay)">
    <w15:presenceInfo w15:providerId="AD" w15:userId="S::axel.mueller@nokia-bell-labs.com::6b065ed8-40bf-4bd7-b1e4-242bb2fb76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0C2"/>
    <w:rsid w:val="00022E4A"/>
    <w:rsid w:val="00037B5D"/>
    <w:rsid w:val="000A6394"/>
    <w:rsid w:val="000B7CC9"/>
    <w:rsid w:val="000B7FED"/>
    <w:rsid w:val="000C038A"/>
    <w:rsid w:val="000C6598"/>
    <w:rsid w:val="000D44B3"/>
    <w:rsid w:val="00145D43"/>
    <w:rsid w:val="00191BDC"/>
    <w:rsid w:val="00192C46"/>
    <w:rsid w:val="001A08B3"/>
    <w:rsid w:val="001A7B60"/>
    <w:rsid w:val="001B52F0"/>
    <w:rsid w:val="001B7A65"/>
    <w:rsid w:val="001E41F3"/>
    <w:rsid w:val="00255A3F"/>
    <w:rsid w:val="0026004D"/>
    <w:rsid w:val="002640DD"/>
    <w:rsid w:val="002714B3"/>
    <w:rsid w:val="00275D12"/>
    <w:rsid w:val="00284FEB"/>
    <w:rsid w:val="002860C4"/>
    <w:rsid w:val="002B5741"/>
    <w:rsid w:val="002E1F34"/>
    <w:rsid w:val="002E472E"/>
    <w:rsid w:val="00305409"/>
    <w:rsid w:val="00323C83"/>
    <w:rsid w:val="00330FBB"/>
    <w:rsid w:val="003609EF"/>
    <w:rsid w:val="0036231A"/>
    <w:rsid w:val="00374DD4"/>
    <w:rsid w:val="003C62D0"/>
    <w:rsid w:val="003E1A36"/>
    <w:rsid w:val="00410371"/>
    <w:rsid w:val="004242F1"/>
    <w:rsid w:val="004B75B7"/>
    <w:rsid w:val="004F2940"/>
    <w:rsid w:val="0051580D"/>
    <w:rsid w:val="0052068A"/>
    <w:rsid w:val="00547111"/>
    <w:rsid w:val="00592D74"/>
    <w:rsid w:val="005E2C44"/>
    <w:rsid w:val="00621188"/>
    <w:rsid w:val="006257ED"/>
    <w:rsid w:val="00665C47"/>
    <w:rsid w:val="00695808"/>
    <w:rsid w:val="006A1DCE"/>
    <w:rsid w:val="006B46FB"/>
    <w:rsid w:val="006E21FB"/>
    <w:rsid w:val="006E43D6"/>
    <w:rsid w:val="00792342"/>
    <w:rsid w:val="007977A8"/>
    <w:rsid w:val="007B512A"/>
    <w:rsid w:val="007C2097"/>
    <w:rsid w:val="007D6A07"/>
    <w:rsid w:val="007F7259"/>
    <w:rsid w:val="008040A8"/>
    <w:rsid w:val="00807980"/>
    <w:rsid w:val="00811789"/>
    <w:rsid w:val="00826234"/>
    <w:rsid w:val="008279FA"/>
    <w:rsid w:val="0084048B"/>
    <w:rsid w:val="008626E7"/>
    <w:rsid w:val="00870EE7"/>
    <w:rsid w:val="008863B9"/>
    <w:rsid w:val="00894983"/>
    <w:rsid w:val="008A45A6"/>
    <w:rsid w:val="008F3789"/>
    <w:rsid w:val="008F686C"/>
    <w:rsid w:val="009148DE"/>
    <w:rsid w:val="00941E30"/>
    <w:rsid w:val="009777D9"/>
    <w:rsid w:val="00991B88"/>
    <w:rsid w:val="009A5753"/>
    <w:rsid w:val="009A579D"/>
    <w:rsid w:val="009E3297"/>
    <w:rsid w:val="009E705F"/>
    <w:rsid w:val="009F734F"/>
    <w:rsid w:val="00A13922"/>
    <w:rsid w:val="00A246B6"/>
    <w:rsid w:val="00A47E70"/>
    <w:rsid w:val="00A50CF0"/>
    <w:rsid w:val="00A5277E"/>
    <w:rsid w:val="00A7671C"/>
    <w:rsid w:val="00A91385"/>
    <w:rsid w:val="00AA2CBC"/>
    <w:rsid w:val="00AC1D92"/>
    <w:rsid w:val="00AC5820"/>
    <w:rsid w:val="00AD1CD8"/>
    <w:rsid w:val="00B178B5"/>
    <w:rsid w:val="00B258BB"/>
    <w:rsid w:val="00B67B97"/>
    <w:rsid w:val="00B75600"/>
    <w:rsid w:val="00B968C8"/>
    <w:rsid w:val="00BA3EC5"/>
    <w:rsid w:val="00BA51D9"/>
    <w:rsid w:val="00BB5DFC"/>
    <w:rsid w:val="00BD279D"/>
    <w:rsid w:val="00BD6BB8"/>
    <w:rsid w:val="00C23CDB"/>
    <w:rsid w:val="00C342B7"/>
    <w:rsid w:val="00C4632C"/>
    <w:rsid w:val="00C54807"/>
    <w:rsid w:val="00C66BA2"/>
    <w:rsid w:val="00C95985"/>
    <w:rsid w:val="00CC5026"/>
    <w:rsid w:val="00CC68D0"/>
    <w:rsid w:val="00CD08AD"/>
    <w:rsid w:val="00D03F9A"/>
    <w:rsid w:val="00D06D51"/>
    <w:rsid w:val="00D24991"/>
    <w:rsid w:val="00D32F71"/>
    <w:rsid w:val="00D50255"/>
    <w:rsid w:val="00D66520"/>
    <w:rsid w:val="00DE34CF"/>
    <w:rsid w:val="00E13F3D"/>
    <w:rsid w:val="00E17D63"/>
    <w:rsid w:val="00E26AE3"/>
    <w:rsid w:val="00E34898"/>
    <w:rsid w:val="00E74341"/>
    <w:rsid w:val="00EB09B7"/>
    <w:rsid w:val="00EB519E"/>
    <w:rsid w:val="00EB69DA"/>
    <w:rsid w:val="00EE7D7C"/>
    <w:rsid w:val="00F03F66"/>
    <w:rsid w:val="00F25D98"/>
    <w:rsid w:val="00F300FB"/>
    <w:rsid w:val="00F71B24"/>
    <w:rsid w:val="00F95AE8"/>
    <w:rsid w:val="00FB6386"/>
    <w:rsid w:val="00FF1B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0FBB"/>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
    <w:rsid w:val="00807980"/>
    <w:rPr>
      <w:rFonts w:ascii="Arial" w:hAnsi="Arial"/>
      <w:sz w:val="28"/>
      <w:lang w:val="en-GB" w:eastAsia="en-US"/>
    </w:rPr>
  </w:style>
  <w:style w:type="character" w:customStyle="1" w:styleId="4Char">
    <w:name w:val="标题 4 Char"/>
    <w:basedOn w:val="a0"/>
    <w:link w:val="4"/>
    <w:rsid w:val="00807980"/>
    <w:rPr>
      <w:rFonts w:ascii="Arial" w:hAnsi="Arial"/>
      <w:sz w:val="24"/>
      <w:lang w:val="en-GB" w:eastAsia="en-US"/>
    </w:rPr>
  </w:style>
  <w:style w:type="character" w:customStyle="1" w:styleId="5Char">
    <w:name w:val="标题 5 Char"/>
    <w:basedOn w:val="a0"/>
    <w:link w:val="5"/>
    <w:rsid w:val="00807980"/>
    <w:rPr>
      <w:rFonts w:ascii="Arial" w:hAnsi="Arial"/>
      <w:sz w:val="22"/>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807980"/>
    <w:rPr>
      <w:rFonts w:ascii="Arial" w:hAnsi="Arial"/>
      <w:b/>
      <w:noProof/>
      <w:sz w:val="18"/>
      <w:lang w:val="en-GB" w:eastAsia="en-US"/>
    </w:rPr>
  </w:style>
  <w:style w:type="character" w:customStyle="1" w:styleId="TACChar">
    <w:name w:val="TAC Char"/>
    <w:link w:val="TAC"/>
    <w:qFormat/>
    <w:rsid w:val="00807980"/>
    <w:rPr>
      <w:rFonts w:ascii="Arial" w:hAnsi="Arial"/>
      <w:sz w:val="18"/>
      <w:lang w:val="en-GB" w:eastAsia="en-US"/>
    </w:rPr>
  </w:style>
  <w:style w:type="character" w:customStyle="1" w:styleId="THChar">
    <w:name w:val="TH Char"/>
    <w:link w:val="TH"/>
    <w:qFormat/>
    <w:rsid w:val="00807980"/>
    <w:rPr>
      <w:rFonts w:ascii="Arial" w:hAnsi="Arial"/>
      <w:b/>
      <w:lang w:val="en-GB" w:eastAsia="en-US"/>
    </w:rPr>
  </w:style>
  <w:style w:type="character" w:customStyle="1" w:styleId="TAHCar">
    <w:name w:val="TAH Car"/>
    <w:link w:val="TAH"/>
    <w:uiPriority w:val="99"/>
    <w:qFormat/>
    <w:rsid w:val="00807980"/>
    <w:rPr>
      <w:rFonts w:ascii="Arial" w:hAnsi="Arial"/>
      <w:b/>
      <w:sz w:val="18"/>
      <w:lang w:val="en-GB" w:eastAsia="en-US"/>
    </w:rPr>
  </w:style>
  <w:style w:type="character" w:customStyle="1" w:styleId="TANChar">
    <w:name w:val="TAN Char"/>
    <w:link w:val="TAN"/>
    <w:qFormat/>
    <w:rsid w:val="00807980"/>
    <w:rPr>
      <w:rFonts w:ascii="Arial" w:hAnsi="Arial"/>
      <w:sz w:val="18"/>
      <w:lang w:val="en-GB" w:eastAsia="en-US"/>
    </w:rPr>
  </w:style>
  <w:style w:type="character" w:customStyle="1" w:styleId="B1Char">
    <w:name w:val="B1 Char"/>
    <w:link w:val="B1"/>
    <w:qFormat/>
    <w:rsid w:val="00807980"/>
    <w:rPr>
      <w:rFonts w:ascii="Times New Roman" w:hAnsi="Times New Roman"/>
      <w:lang w:val="en-GB" w:eastAsia="en-US"/>
    </w:rPr>
  </w:style>
  <w:style w:type="character" w:customStyle="1" w:styleId="2Char">
    <w:name w:val="标题 2 Char"/>
    <w:basedOn w:val="a0"/>
    <w:link w:val="2"/>
    <w:rsid w:val="00B75600"/>
    <w:rPr>
      <w:rFonts w:ascii="Arial" w:hAnsi="Arial"/>
      <w:sz w:val="32"/>
      <w:lang w:val="en-GB" w:eastAsia="en-US"/>
    </w:rPr>
  </w:style>
  <w:style w:type="character" w:customStyle="1" w:styleId="TALChar">
    <w:name w:val="TAL Char"/>
    <w:link w:val="TAL"/>
    <w:qFormat/>
    <w:rsid w:val="00B75600"/>
    <w:rPr>
      <w:rFonts w:ascii="Arial" w:hAnsi="Arial"/>
      <w:sz w:val="18"/>
      <w:lang w:val="en-GB" w:eastAsia="en-US"/>
    </w:rPr>
  </w:style>
  <w:style w:type="character" w:customStyle="1" w:styleId="1Char">
    <w:name w:val="标题 1 Char"/>
    <w:basedOn w:val="a0"/>
    <w:link w:val="1"/>
    <w:rsid w:val="00255A3F"/>
    <w:rPr>
      <w:rFonts w:ascii="Arial" w:hAnsi="Arial"/>
      <w:sz w:val="36"/>
      <w:lang w:val="en-GB" w:eastAsia="en-US"/>
    </w:rPr>
  </w:style>
  <w:style w:type="character" w:customStyle="1" w:styleId="6Char">
    <w:name w:val="标题 6 Char"/>
    <w:basedOn w:val="a0"/>
    <w:link w:val="6"/>
    <w:rsid w:val="00255A3F"/>
    <w:rPr>
      <w:rFonts w:ascii="Arial" w:hAnsi="Arial"/>
      <w:lang w:val="en-GB" w:eastAsia="en-US"/>
    </w:rPr>
  </w:style>
  <w:style w:type="character" w:customStyle="1" w:styleId="7Char">
    <w:name w:val="标题 7 Char"/>
    <w:basedOn w:val="a0"/>
    <w:link w:val="7"/>
    <w:rsid w:val="00255A3F"/>
    <w:rPr>
      <w:rFonts w:ascii="Arial" w:hAnsi="Arial"/>
      <w:lang w:val="en-GB" w:eastAsia="en-US"/>
    </w:rPr>
  </w:style>
  <w:style w:type="character" w:customStyle="1" w:styleId="8Char">
    <w:name w:val="标题 8 Char"/>
    <w:basedOn w:val="a0"/>
    <w:link w:val="8"/>
    <w:rsid w:val="00255A3F"/>
    <w:rPr>
      <w:rFonts w:ascii="Arial" w:hAnsi="Arial"/>
      <w:sz w:val="36"/>
      <w:lang w:val="en-GB" w:eastAsia="en-US"/>
    </w:rPr>
  </w:style>
  <w:style w:type="character" w:customStyle="1" w:styleId="9Char">
    <w:name w:val="标题 9 Char"/>
    <w:basedOn w:val="a0"/>
    <w:link w:val="9"/>
    <w:rsid w:val="00255A3F"/>
    <w:rPr>
      <w:rFonts w:ascii="Arial" w:hAnsi="Arial"/>
      <w:sz w:val="36"/>
      <w:lang w:val="en-GB" w:eastAsia="en-US"/>
    </w:rPr>
  </w:style>
  <w:style w:type="character" w:customStyle="1" w:styleId="Char0">
    <w:name w:val="脚注文本 Char"/>
    <w:basedOn w:val="a0"/>
    <w:link w:val="a6"/>
    <w:semiHidden/>
    <w:rsid w:val="00255A3F"/>
    <w:rPr>
      <w:rFonts w:ascii="Times New Roman" w:hAnsi="Times New Roman"/>
      <w:sz w:val="16"/>
      <w:lang w:val="en-GB" w:eastAsia="en-US"/>
    </w:rPr>
  </w:style>
  <w:style w:type="character" w:customStyle="1" w:styleId="Char1">
    <w:name w:val="页脚 Char"/>
    <w:basedOn w:val="a0"/>
    <w:link w:val="a9"/>
    <w:rsid w:val="00255A3F"/>
    <w:rPr>
      <w:rFonts w:ascii="Arial" w:hAnsi="Arial"/>
      <w:b/>
      <w:i/>
      <w:noProof/>
      <w:sz w:val="18"/>
      <w:lang w:val="en-GB" w:eastAsia="en-US"/>
    </w:rPr>
  </w:style>
  <w:style w:type="character" w:customStyle="1" w:styleId="Char2">
    <w:name w:val="批注文字 Char"/>
    <w:basedOn w:val="a0"/>
    <w:link w:val="ac"/>
    <w:semiHidden/>
    <w:rsid w:val="00255A3F"/>
    <w:rPr>
      <w:rFonts w:ascii="Times New Roman" w:hAnsi="Times New Roman"/>
      <w:lang w:val="en-GB" w:eastAsia="en-US"/>
    </w:rPr>
  </w:style>
  <w:style w:type="character" w:customStyle="1" w:styleId="Char3">
    <w:name w:val="批注框文本 Char"/>
    <w:basedOn w:val="a0"/>
    <w:link w:val="ae"/>
    <w:semiHidden/>
    <w:rsid w:val="00255A3F"/>
    <w:rPr>
      <w:rFonts w:ascii="Tahoma" w:hAnsi="Tahoma" w:cs="Tahoma"/>
      <w:sz w:val="16"/>
      <w:szCs w:val="16"/>
      <w:lang w:val="en-GB" w:eastAsia="en-US"/>
    </w:rPr>
  </w:style>
  <w:style w:type="character" w:customStyle="1" w:styleId="Char4">
    <w:name w:val="批注主题 Char"/>
    <w:basedOn w:val="Char2"/>
    <w:link w:val="af"/>
    <w:semiHidden/>
    <w:rsid w:val="00255A3F"/>
    <w:rPr>
      <w:rFonts w:ascii="Times New Roman" w:hAnsi="Times New Roman"/>
      <w:b/>
      <w:bCs/>
      <w:lang w:val="en-GB" w:eastAsia="en-US"/>
    </w:rPr>
  </w:style>
  <w:style w:type="character" w:customStyle="1" w:styleId="Char5">
    <w:name w:val="文档结构图 Char"/>
    <w:basedOn w:val="a0"/>
    <w:link w:val="af0"/>
    <w:semiHidden/>
    <w:rsid w:val="00255A3F"/>
    <w:rPr>
      <w:rFonts w:ascii="Tahoma" w:hAnsi="Tahoma" w:cs="Tahoma"/>
      <w:shd w:val="clear" w:color="auto" w:fill="000080"/>
      <w:lang w:val="en-GB" w:eastAsia="en-US"/>
    </w:rPr>
  </w:style>
  <w:style w:type="table" w:styleId="af1">
    <w:name w:val="Table Grid"/>
    <w:basedOn w:val="a1"/>
    <w:qFormat/>
    <w:rsid w:val="00255A3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1"/>
    <w:uiPriority w:val="39"/>
    <w:qFormat/>
    <w:rsid w:val="00255A3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B5CEA-9477-457E-8798-D5CC9B6B3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14</Pages>
  <Words>4592</Words>
  <Characters>26180</Characters>
  <Application>Microsoft Office Word</Application>
  <DocSecurity>0</DocSecurity>
  <Lines>218</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cp:revision>
  <cp:lastPrinted>1899-12-31T23:00:00Z</cp:lastPrinted>
  <dcterms:created xsi:type="dcterms:W3CDTF">2021-11-15T01:17:00Z</dcterms:created>
  <dcterms:modified xsi:type="dcterms:W3CDTF">2021-11-19T10:41:00Z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(3)rJQxKhyJE/p9Iyzqurl2L+VGM1J+M5DCV9AlBigMlzNSQAqF5H+VsvoBg+ZrRR+plHZ39IGp
LhBWAS05rtTsSJjGLz2/vWCWcRAVKrWUcFiZLFQLb5M/B4VvSG0+4jkBNnyEfIb0aqxMi1kQ
BVj0a+7RAik76w6zI8K6Imftr1NnP+13S91nEmtjGHkkhR4kE+pgIFyRLmJRnHCG33ewoY4b
G2PtvXaYRyRsz7ugeQ</vt:lpwstr>
  </property>
  <property fmtid="{D5CDD505-2E9C-101B-9397-08002B2CF9AE}" pid="22" name="_2015_ms_pID_7253431">
    <vt:lpwstr>Y+UszhlNaOD0W8dAEl2XZ1zS3e4wPpf7j3vVw41slWj5P5/fv+RG0M
AZ+m3YbJ5Y2bqK/pOLtuG2cP+MEY3JKuNIfBlWTHRmgVZ2vGOhqupwPM5HfD5QYT/3DxNCC2
Y4maH3mKjbDRHnkDZDepXUoqlfQX+jozc1osjUnBTXhC3Alv+Uk9yV5z8MSO5Z8DnPahHbrC
ZTd8iOy8OXZ6fHwnfczSpx5jx8EL99kZ0vo9</vt:lpwstr>
  </property>
  <property fmtid="{D5CDD505-2E9C-101B-9397-08002B2CF9AE}" pid="23" name="_2015_ms_pID_7253432">
    <vt:lpwst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1637045966</vt:lpwstr>
  </property>
</Properties>
</file>